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C62" w:rsidRDefault="00495950">
      <w:pPr>
        <w:tabs>
          <w:tab w:val="right" w:pos="9630"/>
        </w:tabs>
        <w:snapToGrid w:val="0"/>
        <w:spacing w:after="0"/>
      </w:pPr>
      <w:bookmarkStart w:id="0" w:name="OLE_LINK24"/>
      <w:bookmarkStart w:id="1" w:name="OLE_LINK33"/>
      <w:bookmarkStart w:id="2" w:name="OLE_LINK12"/>
      <w:bookmarkStart w:id="3" w:name="OLE_LINK34"/>
      <w:bookmarkStart w:id="4" w:name="OLE_LINK13"/>
      <w:r>
        <w:rPr>
          <w:rFonts w:ascii="Arial" w:hAnsi="Arial" w:cs="Arial" w:hint="eastAsia"/>
          <w:b/>
        </w:rPr>
        <w:t>3GPP TSG RAN WG1 #104-e</w:t>
      </w:r>
      <w:r>
        <w:rPr>
          <w:rFonts w:ascii="Arial" w:hAnsi="Arial" w:cs="Arial"/>
          <w:b/>
        </w:rPr>
        <w:t xml:space="preserve">  </w:t>
      </w:r>
      <w:r>
        <w:rPr>
          <w:rFonts w:ascii="Arial" w:hAnsi="Arial" w:cs="Arial" w:hint="eastAsia"/>
          <w:b/>
        </w:rPr>
        <w:t xml:space="preserve">                                             R1-2100282</w:t>
      </w:r>
    </w:p>
    <w:p w:rsidR="00DC5C62" w:rsidRDefault="00495950">
      <w:pPr>
        <w:tabs>
          <w:tab w:val="center" w:pos="4536"/>
          <w:tab w:val="right" w:pos="8280"/>
          <w:tab w:val="right" w:pos="9639"/>
        </w:tabs>
        <w:snapToGrid w:val="0"/>
        <w:spacing w:after="0" w:line="240" w:lineRule="auto"/>
        <w:ind w:left="442" w:right="2" w:hangingChars="200" w:hanging="442"/>
        <w:rPr>
          <w:rFonts w:ascii="Arial" w:hAnsi="Arial" w:cs="Arial"/>
          <w:b/>
        </w:rPr>
      </w:pPr>
      <w:r>
        <w:rPr>
          <w:rFonts w:ascii="Arial" w:hAnsi="Arial" w:cs="Arial" w:hint="eastAsia"/>
          <w:b/>
        </w:rPr>
        <w:t>e-Meeting, January 25</w:t>
      </w:r>
      <w:r>
        <w:rPr>
          <w:rFonts w:ascii="Arial" w:hAnsi="Arial" w:cs="Arial" w:hint="eastAsia"/>
          <w:b/>
          <w:vertAlign w:val="superscript"/>
        </w:rPr>
        <w:t>th</w:t>
      </w:r>
      <w:r>
        <w:rPr>
          <w:rFonts w:ascii="Arial" w:hAnsi="Arial" w:cs="Arial" w:hint="eastAsia"/>
          <w:b/>
        </w:rPr>
        <w:t>–</w:t>
      </w:r>
      <w:r>
        <w:rPr>
          <w:rFonts w:ascii="Arial" w:hAnsi="Arial" w:cs="Arial" w:hint="eastAsia"/>
          <w:b/>
        </w:rPr>
        <w:t>February 5</w:t>
      </w:r>
      <w:r>
        <w:rPr>
          <w:rFonts w:ascii="Arial" w:hAnsi="Arial" w:cs="Arial" w:hint="eastAsia"/>
          <w:b/>
          <w:vertAlign w:val="superscript"/>
        </w:rPr>
        <w:t>th</w:t>
      </w:r>
      <w:r>
        <w:rPr>
          <w:rFonts w:ascii="Arial" w:hAnsi="Arial" w:cs="Arial" w:hint="eastAsia"/>
          <w:b/>
        </w:rPr>
        <w:t>, 2021</w:t>
      </w:r>
    </w:p>
    <w:p w:rsidR="00DC5C62" w:rsidRDefault="00DC5C62">
      <w:pPr>
        <w:tabs>
          <w:tab w:val="center" w:pos="4536"/>
          <w:tab w:val="right" w:pos="8280"/>
          <w:tab w:val="right" w:pos="9639"/>
        </w:tabs>
        <w:snapToGrid w:val="0"/>
        <w:spacing w:after="0" w:line="240" w:lineRule="auto"/>
        <w:ind w:left="442" w:right="2" w:hangingChars="200" w:hanging="442"/>
        <w:rPr>
          <w:rFonts w:ascii="Arial" w:eastAsia="宋体" w:hAnsi="Arial" w:cs="Arial"/>
          <w:b/>
        </w:rPr>
      </w:pPr>
    </w:p>
    <w:p w:rsidR="00DC5C62" w:rsidRDefault="00495950">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Source:         ZTE</w:t>
      </w:r>
    </w:p>
    <w:p w:rsidR="00DC5C62" w:rsidRDefault="00495950">
      <w:pPr>
        <w:tabs>
          <w:tab w:val="center" w:pos="4536"/>
          <w:tab w:val="right" w:pos="8280"/>
          <w:tab w:val="right" w:pos="9639"/>
        </w:tabs>
        <w:snapToGrid w:val="0"/>
        <w:spacing w:after="0" w:line="240" w:lineRule="auto"/>
        <w:ind w:left="1988" w:right="2" w:hangingChars="900" w:hanging="1988"/>
        <w:rPr>
          <w:rFonts w:ascii="Arial" w:eastAsia="宋体" w:hAnsi="Arial" w:cs="Arial"/>
          <w:b/>
        </w:rPr>
      </w:pPr>
      <w:r>
        <w:rPr>
          <w:rFonts w:ascii="Arial" w:eastAsia="宋体" w:hAnsi="Arial" w:cs="Arial"/>
          <w:b/>
        </w:rPr>
        <w:t xml:space="preserve">Title:            </w:t>
      </w:r>
      <w:r>
        <w:rPr>
          <w:rFonts w:ascii="Arial" w:eastAsia="宋体" w:hAnsi="Arial" w:cs="Arial" w:hint="eastAsia"/>
          <w:b/>
        </w:rPr>
        <w:t>Maintenance of NR positioning support</w:t>
      </w:r>
    </w:p>
    <w:bookmarkEnd w:id="0"/>
    <w:p w:rsidR="00DC5C62" w:rsidRDefault="00495950">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 xml:space="preserve">Agenda item:    </w:t>
      </w:r>
      <w:r>
        <w:rPr>
          <w:rFonts w:ascii="Arial" w:eastAsia="宋体" w:hAnsi="Arial" w:cs="Arial" w:hint="eastAsia"/>
          <w:b/>
        </w:rPr>
        <w:t>7.2.8</w:t>
      </w:r>
    </w:p>
    <w:bookmarkEnd w:id="1"/>
    <w:bookmarkEnd w:id="2"/>
    <w:bookmarkEnd w:id="3"/>
    <w:bookmarkEnd w:id="4"/>
    <w:p w:rsidR="00DC5C62" w:rsidRDefault="00495950">
      <w:pPr>
        <w:pBdr>
          <w:bottom w:val="single" w:sz="6" w:space="1" w:color="auto"/>
        </w:pBdr>
        <w:snapToGrid w:val="0"/>
        <w:spacing w:after="0" w:line="240" w:lineRule="auto"/>
        <w:ind w:left="1797" w:hanging="1797"/>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DC5C62" w:rsidRDefault="00495950">
      <w:pPr>
        <w:pStyle w:val="1"/>
        <w:snapToGrid w:val="0"/>
        <w:spacing w:beforeLines="50" w:before="180" w:afterLines="50" w:after="180"/>
        <w:ind w:left="431" w:hanging="431"/>
        <w:rPr>
          <w:sz w:val="28"/>
          <w:lang w:val="en-US"/>
        </w:rPr>
      </w:pPr>
      <w:bookmarkStart w:id="5" w:name="OLE_LINK1"/>
      <w:r>
        <w:rPr>
          <w:sz w:val="28"/>
          <w:lang w:val="en-US"/>
        </w:rPr>
        <w:t>Introduction</w:t>
      </w:r>
    </w:p>
    <w:bookmarkEnd w:id="5"/>
    <w:p w:rsidR="00DC5C62" w:rsidRDefault="0049595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present our views on some text changes related to NR positioning.</w:t>
      </w:r>
    </w:p>
    <w:p w:rsidR="00DC5C62" w:rsidRDefault="00495950">
      <w:pPr>
        <w:pStyle w:val="1"/>
        <w:snapToGrid w:val="0"/>
        <w:spacing w:beforeLines="50" w:before="180" w:afterLines="50" w:after="180"/>
        <w:ind w:left="431" w:hanging="431"/>
        <w:rPr>
          <w:sz w:val="28"/>
          <w:lang w:val="en-US"/>
        </w:rPr>
      </w:pPr>
      <w:r>
        <w:rPr>
          <w:rFonts w:hint="eastAsia"/>
          <w:sz w:val="28"/>
          <w:lang w:val="en-US"/>
        </w:rPr>
        <w:t>TP#1</w:t>
      </w:r>
    </w:p>
    <w:p w:rsidR="00DC5C62" w:rsidRDefault="0049595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term </w:t>
      </w:r>
      <w:r>
        <w:rPr>
          <w:rFonts w:ascii="Times New Roman" w:hAnsi="Times New Roman"/>
          <w:sz w:val="20"/>
          <w:szCs w:val="20"/>
        </w:rPr>
        <w:t>“</w:t>
      </w:r>
      <w:r>
        <w:rPr>
          <w:rFonts w:ascii="Times New Roman" w:hAnsi="Times New Roman" w:hint="eastAsia"/>
          <w:sz w:val="20"/>
          <w:szCs w:val="20"/>
        </w:rPr>
        <w:t>activate</w:t>
      </w:r>
      <w:r>
        <w:rPr>
          <w:rFonts w:ascii="Times New Roman" w:hAnsi="Times New Roman"/>
          <w:sz w:val="20"/>
          <w:szCs w:val="20"/>
        </w:rPr>
        <w:t>”</w:t>
      </w:r>
      <w:r>
        <w:rPr>
          <w:rFonts w:ascii="Times New Roman" w:hAnsi="Times New Roman" w:hint="eastAsia"/>
          <w:sz w:val="20"/>
          <w:szCs w:val="20"/>
        </w:rPr>
        <w:t xml:space="preserve"> is used to describe the behavior of semi-persistent reference signal being activated by MAC CE. However, there are still some inconsistent </w:t>
      </w:r>
      <w:bookmarkStart w:id="6" w:name="OLE_LINK2"/>
      <w:r>
        <w:rPr>
          <w:rFonts w:ascii="Times New Roman" w:hAnsi="Times New Roman" w:hint="eastAsia"/>
          <w:sz w:val="20"/>
          <w:szCs w:val="20"/>
        </w:rPr>
        <w:t>descriptions</w:t>
      </w:r>
      <w:bookmarkEnd w:id="6"/>
      <w:r>
        <w:rPr>
          <w:rFonts w:ascii="Times New Roman" w:hAnsi="Times New Roman" w:hint="eastAsia"/>
          <w:sz w:val="20"/>
          <w:szCs w:val="20"/>
        </w:rPr>
        <w:t xml:space="preserve"> in current specification with regard to semi-persistent positioning SRS in clause 6.2.1 of TS 38.214.</w:t>
      </w:r>
    </w:p>
    <w:p w:rsidR="00DC5C62" w:rsidRDefault="0049595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In order to use consistent descriptions of semi-persistent positioning SRS, the following TP is proposed,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5C62">
        <w:tc>
          <w:tcPr>
            <w:tcW w:w="9576" w:type="dxa"/>
          </w:tcPr>
          <w:p w:rsidR="00DC5C62" w:rsidRDefault="00556BA0">
            <w:pPr>
              <w:snapToGrid w:val="0"/>
              <w:spacing w:beforeLines="50" w:before="180" w:afterLines="50" w:after="180" w:line="240" w:lineRule="auto"/>
              <w:jc w:val="both"/>
              <w:rPr>
                <w:rFonts w:ascii="Times New Roman" w:hAnsi="Times New Roman"/>
                <w:color w:val="FF0000"/>
                <w:sz w:val="20"/>
                <w:szCs w:val="20"/>
              </w:rPr>
            </w:pPr>
            <w:r>
              <w:rPr>
                <w:rFonts w:ascii="Times New Roman" w:hAnsi="Times New Roman" w:hint="eastAsia"/>
                <w:color w:val="FF0000"/>
                <w:sz w:val="20"/>
                <w:szCs w:val="20"/>
              </w:rPr>
              <w:t>&lt;</w:t>
            </w:r>
            <w:r w:rsidR="00495950">
              <w:rPr>
                <w:rFonts w:ascii="Times New Roman" w:hAnsi="Times New Roman"/>
                <w:color w:val="FF0000"/>
                <w:sz w:val="20"/>
                <w:szCs w:val="20"/>
              </w:rPr>
              <w:t xml:space="preserve">TS 38.214 </w:t>
            </w:r>
            <w:r w:rsidR="00EE33A4">
              <w:rPr>
                <w:rFonts w:ascii="Times New Roman" w:hAnsi="Times New Roman" w:hint="eastAsia"/>
                <w:color w:val="FF0000"/>
                <w:sz w:val="20"/>
                <w:szCs w:val="20"/>
              </w:rPr>
              <w:t>sub</w:t>
            </w:r>
            <w:r w:rsidR="00242269">
              <w:rPr>
                <w:rFonts w:ascii="Times New Roman" w:hAnsi="Times New Roman"/>
                <w:color w:val="FF0000"/>
                <w:sz w:val="20"/>
                <w:szCs w:val="20"/>
              </w:rPr>
              <w:t>-</w:t>
            </w:r>
            <w:r w:rsidR="00495950">
              <w:rPr>
                <w:rFonts w:ascii="Times New Roman" w:hAnsi="Times New Roman"/>
                <w:color w:val="FF0000"/>
                <w:sz w:val="20"/>
                <w:szCs w:val="20"/>
              </w:rPr>
              <w:t xml:space="preserve">clause </w:t>
            </w:r>
            <w:r w:rsidR="00495950">
              <w:rPr>
                <w:rFonts w:ascii="Times New Roman" w:hAnsi="Times New Roman" w:hint="eastAsia"/>
                <w:color w:val="FF0000"/>
                <w:sz w:val="20"/>
                <w:szCs w:val="20"/>
              </w:rPr>
              <w:t>6.2.1</w:t>
            </w:r>
            <w:r w:rsidR="00495950">
              <w:rPr>
                <w:rFonts w:ascii="Times New Roman" w:hAnsi="Times New Roman"/>
                <w:color w:val="FF0000"/>
                <w:sz w:val="20"/>
                <w:szCs w:val="20"/>
              </w:rPr>
              <w:t xml:space="preserve"> unchanged parts omitted</w:t>
            </w:r>
            <w:r>
              <w:rPr>
                <w:rFonts w:ascii="Times New Roman" w:hAnsi="Times New Roman"/>
                <w:color w:val="FF0000"/>
                <w:sz w:val="20"/>
                <w:szCs w:val="20"/>
              </w:rPr>
              <w:t>&gt;</w:t>
            </w:r>
          </w:p>
          <w:p w:rsidR="00DC5C62" w:rsidRDefault="00495950">
            <w:pPr>
              <w:widowControl w:val="0"/>
              <w:spacing w:after="0"/>
              <w:jc w:val="both"/>
              <w:rPr>
                <w:rFonts w:ascii="Times New Roman" w:eastAsia="宋体" w:hAnsi="Times New Roman"/>
                <w:kern w:val="2"/>
                <w:sz w:val="20"/>
                <w:szCs w:val="20"/>
              </w:rPr>
            </w:pPr>
            <w:r>
              <w:rPr>
                <w:rFonts w:ascii="Times New Roman" w:eastAsia="宋体" w:hAnsi="Times New Roman"/>
                <w:kern w:val="2"/>
                <w:sz w:val="20"/>
                <w:szCs w:val="20"/>
                <w:lang w:bidi="ar"/>
              </w:rPr>
              <w:t xml:space="preserve">For operation in the same carrier, the UE is not expected to be configured on overlapping symbols with a SRS resource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and a SRS resource configured by the higher layer parameter </w:t>
            </w:r>
            <w:r>
              <w:rPr>
                <w:rFonts w:ascii="Times New Roman" w:eastAsia="宋体" w:hAnsi="Times New Roman"/>
                <w:i/>
                <w:kern w:val="2"/>
                <w:sz w:val="20"/>
                <w:szCs w:val="20"/>
                <w:lang w:bidi="ar"/>
              </w:rPr>
              <w:t>SRS-Resource</w:t>
            </w:r>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both SRS resources as 'periodic'.</w:t>
            </w:r>
          </w:p>
          <w:p w:rsidR="00DC5C62" w:rsidRDefault="00495950">
            <w:pPr>
              <w:widowControl w:val="0"/>
              <w:spacing w:after="0"/>
              <w:jc w:val="both"/>
              <w:rPr>
                <w:rFonts w:ascii="Times New Roman" w:eastAsia="宋体" w:hAnsi="Times New Roman"/>
                <w:kern w:val="2"/>
                <w:sz w:val="20"/>
                <w:szCs w:val="20"/>
              </w:rPr>
            </w:pPr>
            <w:r>
              <w:rPr>
                <w:rFonts w:ascii="Times New Roman" w:eastAsia="宋体" w:hAnsi="Times New Roman"/>
                <w:kern w:val="2"/>
                <w:sz w:val="20"/>
                <w:szCs w:val="20"/>
                <w:lang w:bidi="ar"/>
              </w:rPr>
              <w:t xml:space="preserve">For operation in the same carrier, the UE is not expected to be </w:t>
            </w:r>
            <w:ins w:id="7" w:author=" ZTE " w:date="2021-01-07T11:34:00Z">
              <w:r>
                <w:rPr>
                  <w:rFonts w:ascii="Times New Roman" w:eastAsia="宋体" w:hAnsi="Times New Roman"/>
                  <w:kern w:val="2"/>
                  <w:sz w:val="20"/>
                  <w:szCs w:val="20"/>
                  <w:lang w:bidi="ar"/>
                </w:rPr>
                <w:t xml:space="preserve">activated or </w:t>
              </w:r>
            </w:ins>
            <w:r>
              <w:rPr>
                <w:rFonts w:ascii="Times New Roman" w:eastAsia="宋体" w:hAnsi="Times New Roman"/>
                <w:kern w:val="2"/>
                <w:sz w:val="20"/>
                <w:szCs w:val="20"/>
                <w:lang w:bidi="ar"/>
              </w:rPr>
              <w:t xml:space="preserve">triggered to transmit SRS on overlapping symbols with a SRS resource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and a SRS resource configured by the higher layer parameter </w:t>
            </w:r>
            <w:r>
              <w:rPr>
                <w:rFonts w:ascii="Times New Roman" w:eastAsia="宋体" w:hAnsi="Times New Roman"/>
                <w:i/>
                <w:kern w:val="2"/>
                <w:sz w:val="20"/>
                <w:szCs w:val="20"/>
                <w:lang w:bidi="ar"/>
              </w:rPr>
              <w:t>SRS-Resource</w:t>
            </w:r>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both SRS resources as 'semi-persistent' or 'aperiodic'.</w:t>
            </w:r>
          </w:p>
          <w:p w:rsidR="00DC5C62" w:rsidRDefault="00495950">
            <w:pPr>
              <w:widowControl w:val="0"/>
              <w:spacing w:after="0"/>
              <w:jc w:val="both"/>
              <w:rPr>
                <w:rFonts w:ascii="Times New Roman" w:eastAsia="宋体" w:hAnsi="Times New Roman"/>
                <w:kern w:val="2"/>
                <w:sz w:val="20"/>
                <w:szCs w:val="20"/>
              </w:rPr>
            </w:pPr>
            <w:r>
              <w:rPr>
                <w:rFonts w:ascii="Times New Roman" w:eastAsia="宋体" w:hAnsi="Times New Roman"/>
                <w:kern w:val="2"/>
                <w:sz w:val="20"/>
                <w:szCs w:val="20"/>
                <w:lang w:bidi="ar"/>
              </w:rPr>
              <w:t xml:space="preserve">For operations in the same carrier, the UE is not expected to be configured on overlapping symbols with more than one SRS resources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the SRS resources as 'periodic'.</w:t>
            </w:r>
          </w:p>
          <w:p w:rsidR="00DC5C62" w:rsidRDefault="00495950">
            <w:pPr>
              <w:widowControl w:val="0"/>
              <w:spacing w:after="0"/>
              <w:jc w:val="both"/>
              <w:rPr>
                <w:rFonts w:ascii="Times New Roman" w:eastAsia="宋体" w:hAnsi="Times New Roman"/>
                <w:b/>
                <w:kern w:val="2"/>
                <w:sz w:val="20"/>
                <w:szCs w:val="20"/>
              </w:rPr>
            </w:pPr>
            <w:r>
              <w:rPr>
                <w:rFonts w:ascii="Times New Roman" w:eastAsia="宋体" w:hAnsi="Times New Roman"/>
                <w:kern w:val="2"/>
                <w:sz w:val="20"/>
                <w:szCs w:val="20"/>
                <w:lang w:bidi="ar"/>
              </w:rPr>
              <w:t xml:space="preserve">For operations in the same carrier, the UE is not expected to be </w:t>
            </w:r>
            <w:ins w:id="8" w:author=" ZTE " w:date="2021-01-07T11:33:00Z">
              <w:r>
                <w:rPr>
                  <w:rFonts w:ascii="Times New Roman" w:eastAsia="宋体" w:hAnsi="Times New Roman"/>
                  <w:kern w:val="2"/>
                  <w:sz w:val="20"/>
                  <w:szCs w:val="20"/>
                  <w:lang w:bidi="ar"/>
                </w:rPr>
                <w:t xml:space="preserve">activated or </w:t>
              </w:r>
            </w:ins>
            <w:r>
              <w:rPr>
                <w:rFonts w:ascii="Times New Roman" w:eastAsia="宋体" w:hAnsi="Times New Roman"/>
                <w:kern w:val="2"/>
                <w:sz w:val="20"/>
                <w:szCs w:val="20"/>
                <w:lang w:bidi="ar"/>
              </w:rPr>
              <w:t xml:space="preserve">triggered to transmit SRS on overlapping symbols with more than one SRS resources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the SRS resources as 'semi-persistent' or 'aperiodic'.</w:t>
            </w:r>
          </w:p>
          <w:p w:rsidR="00DC5C62" w:rsidRDefault="00556BA0" w:rsidP="00556BA0">
            <w:pPr>
              <w:snapToGrid w:val="0"/>
              <w:spacing w:beforeLines="50" w:before="180" w:afterLines="50" w:after="180" w:line="240" w:lineRule="auto"/>
              <w:jc w:val="both"/>
              <w:rPr>
                <w:rFonts w:ascii="Times New Roman" w:hAnsi="Times New Roman"/>
                <w:sz w:val="20"/>
                <w:szCs w:val="20"/>
              </w:rPr>
            </w:pPr>
            <w:r>
              <w:rPr>
                <w:rFonts w:ascii="Times New Roman" w:hAnsi="Times New Roman"/>
                <w:color w:val="FF0000"/>
                <w:sz w:val="20"/>
                <w:szCs w:val="20"/>
              </w:rPr>
              <w:t>&lt;</w:t>
            </w:r>
            <w:r w:rsidR="00495950">
              <w:rPr>
                <w:rFonts w:ascii="Times New Roman" w:hAnsi="Times New Roman"/>
                <w:color w:val="FF0000"/>
                <w:sz w:val="20"/>
                <w:szCs w:val="20"/>
              </w:rPr>
              <w:t>unchanged parts omitted</w:t>
            </w:r>
            <w:r>
              <w:rPr>
                <w:rFonts w:ascii="Times New Roman" w:hAnsi="Times New Roman"/>
                <w:color w:val="FF0000"/>
                <w:sz w:val="20"/>
                <w:szCs w:val="20"/>
              </w:rPr>
              <w:t>&gt;</w:t>
            </w:r>
          </w:p>
        </w:tc>
      </w:tr>
    </w:tbl>
    <w:p w:rsidR="00DC5C62" w:rsidRDefault="00495950">
      <w:pPr>
        <w:pStyle w:val="1"/>
        <w:snapToGrid w:val="0"/>
        <w:spacing w:beforeLines="50" w:before="180" w:afterLines="50" w:after="180"/>
        <w:ind w:left="431" w:hanging="431"/>
        <w:rPr>
          <w:sz w:val="28"/>
          <w:lang w:val="en-US"/>
        </w:rPr>
      </w:pPr>
      <w:r>
        <w:rPr>
          <w:rFonts w:hint="eastAsia"/>
          <w:sz w:val="28"/>
          <w:lang w:val="en-US"/>
        </w:rPr>
        <w:t>TP#2</w:t>
      </w:r>
    </w:p>
    <w:p w:rsidR="00DC5C62" w:rsidRDefault="00495950">
      <w:pPr>
        <w:adjustRightInd w:val="0"/>
        <w:snapToGrid w:val="0"/>
        <w:spacing w:beforeLines="50" w:before="180" w:afterLines="50" w:after="180" w:line="240" w:lineRule="auto"/>
        <w:jc w:val="both"/>
        <w:rPr>
          <w:rFonts w:ascii="Times New Roman" w:eastAsia="宋体" w:hAnsi="Times New Roman"/>
          <w:i/>
          <w:sz w:val="20"/>
          <w:szCs w:val="20"/>
          <w:lang w:bidi="ar"/>
        </w:rPr>
      </w:pPr>
      <w:r>
        <w:rPr>
          <w:rFonts w:ascii="Times New Roman" w:hAnsi="Times New Roman" w:hint="eastAsia"/>
          <w:sz w:val="20"/>
          <w:szCs w:val="20"/>
        </w:rPr>
        <w:t xml:space="preserve">As we know, the positioning frequency layer is a collection of DL PRS resource sets that has some common parameters. Thus, DL PRS resource set has the attribute that indicates which positioning frequency layer the DL PRS resource set belongs to. While the positioning frequency layer of DL PRS resource is implicitly indicated by the associated DL </w:t>
      </w:r>
      <w:r>
        <w:rPr>
          <w:rFonts w:ascii="Times New Roman" w:hAnsi="Times New Roman" w:hint="eastAsia"/>
          <w:sz w:val="20"/>
          <w:szCs w:val="20"/>
        </w:rPr>
        <w:lastRenderedPageBreak/>
        <w:t xml:space="preserve">PRS resource set. However, in current specification, it reads like DL PRS resource is explicitly associated with a positioning frequency layer. Therefore, we propose that the descriptions of </w:t>
      </w:r>
      <w:r>
        <w:rPr>
          <w:rFonts w:ascii="Times New Roman" w:hAnsi="Times New Roman" w:hint="eastAsia"/>
          <w:i/>
          <w:iCs/>
          <w:sz w:val="20"/>
          <w:szCs w:val="20"/>
        </w:rPr>
        <w:t>dl-PRS-</w:t>
      </w:r>
      <w:proofErr w:type="spellStart"/>
      <w:r>
        <w:rPr>
          <w:rFonts w:ascii="Times New Roman" w:hAnsi="Times New Roman" w:hint="eastAsia"/>
          <w:i/>
          <w:iCs/>
          <w:sz w:val="20"/>
          <w:szCs w:val="20"/>
        </w:rPr>
        <w:t>SubcarrierSpacing</w:t>
      </w:r>
      <w:proofErr w:type="spellEnd"/>
      <w:r>
        <w:rPr>
          <w:rFonts w:ascii="Times New Roman" w:hAnsi="Times New Roman" w:hint="eastAsia"/>
          <w:sz w:val="20"/>
          <w:szCs w:val="20"/>
        </w:rPr>
        <w:t xml:space="preserve"> and </w:t>
      </w:r>
      <w:r>
        <w:rPr>
          <w:rFonts w:ascii="Times New Roman" w:eastAsia="宋体" w:hAnsi="Times New Roman"/>
          <w:i/>
          <w:sz w:val="20"/>
          <w:szCs w:val="20"/>
          <w:lang w:bidi="ar"/>
        </w:rPr>
        <w:t>dl-PRS-</w:t>
      </w:r>
      <w:proofErr w:type="spellStart"/>
      <w:r>
        <w:rPr>
          <w:rFonts w:ascii="Times New Roman" w:eastAsia="宋体" w:hAnsi="Times New Roman"/>
          <w:i/>
          <w:sz w:val="20"/>
          <w:szCs w:val="20"/>
          <w:lang w:bidi="ar"/>
        </w:rPr>
        <w:t>CyclicPrefix</w:t>
      </w:r>
      <w:proofErr w:type="spellEnd"/>
      <w:r>
        <w:rPr>
          <w:rFonts w:ascii="Times New Roman" w:eastAsia="宋体" w:hAnsi="Times New Roman" w:hint="eastAsia"/>
          <w:i/>
          <w:sz w:val="20"/>
          <w:szCs w:val="20"/>
          <w:lang w:bidi="ar"/>
        </w:rPr>
        <w:t xml:space="preserve"> </w:t>
      </w:r>
      <w:r>
        <w:rPr>
          <w:rFonts w:ascii="Times New Roman" w:eastAsia="宋体" w:hAnsi="Times New Roman" w:hint="eastAsia"/>
          <w:iCs/>
          <w:sz w:val="20"/>
          <w:szCs w:val="20"/>
          <w:lang w:bidi="ar"/>
        </w:rPr>
        <w:t xml:space="preserve">should use similar wordings as </w:t>
      </w:r>
      <w:r>
        <w:rPr>
          <w:rFonts w:ascii="Times New Roman" w:eastAsia="宋体" w:hAnsi="Times New Roman" w:hint="eastAsia"/>
          <w:i/>
          <w:sz w:val="20"/>
          <w:szCs w:val="20"/>
          <w:lang w:bidi="ar"/>
        </w:rPr>
        <w:t>dl-PRS-</w:t>
      </w:r>
      <w:proofErr w:type="spellStart"/>
      <w:r>
        <w:rPr>
          <w:rFonts w:ascii="Times New Roman" w:eastAsia="宋体" w:hAnsi="Times New Roman" w:hint="eastAsia"/>
          <w:i/>
          <w:sz w:val="20"/>
          <w:szCs w:val="20"/>
          <w:lang w:bidi="ar"/>
        </w:rPr>
        <w:t>PointA</w:t>
      </w:r>
      <w:proofErr w:type="spellEnd"/>
      <w:r>
        <w:rPr>
          <w:rFonts w:ascii="Times New Roman" w:eastAsia="宋体" w:hAnsi="Times New Roman" w:hint="eastAsia"/>
          <w:i/>
          <w:sz w:val="20"/>
          <w:szCs w:val="20"/>
          <w:lang w:bidi="ar"/>
        </w:rPr>
        <w:t>.</w:t>
      </w:r>
    </w:p>
    <w:p w:rsidR="00DC5C62" w:rsidRDefault="00495950">
      <w:pPr>
        <w:snapToGrid w:val="0"/>
        <w:spacing w:beforeLines="50" w:before="180" w:afterLines="50" w:after="180" w:line="240" w:lineRule="auto"/>
        <w:jc w:val="both"/>
        <w:rPr>
          <w:rFonts w:ascii="Times New Roman" w:eastAsia="宋体" w:hAnsi="Times New Roman"/>
          <w:i/>
          <w:sz w:val="20"/>
          <w:szCs w:val="20"/>
          <w:lang w:bidi="ar"/>
        </w:rPr>
      </w:pPr>
      <w:r>
        <w:rPr>
          <w:rFonts w:ascii="Times New Roman" w:eastAsia="宋体" w:hAnsi="Times New Roman" w:hint="eastAsia"/>
          <w:b/>
          <w:bCs/>
          <w:i/>
          <w:sz w:val="20"/>
          <w:szCs w:val="20"/>
          <w:lang w:bidi="ar"/>
        </w:rPr>
        <w:t>Proposal 2:</w:t>
      </w:r>
      <w:r>
        <w:rPr>
          <w:rFonts w:ascii="Times New Roman" w:eastAsia="宋体" w:hAnsi="Times New Roman" w:hint="eastAsia"/>
          <w:i/>
          <w:sz w:val="20"/>
          <w:szCs w:val="20"/>
          <w:lang w:bidi="ar"/>
        </w:rPr>
        <w:t xml:space="preserve"> To align similar </w:t>
      </w:r>
      <w:r>
        <w:rPr>
          <w:rFonts w:ascii="Times New Roman" w:hAnsi="Times New Roman" w:hint="eastAsia"/>
          <w:i/>
          <w:sz w:val="20"/>
          <w:szCs w:val="20"/>
        </w:rPr>
        <w:t>descriptions for common parameters of positioning frequency layer, the following TP is proposed,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5C62">
        <w:tc>
          <w:tcPr>
            <w:tcW w:w="9576" w:type="dxa"/>
          </w:tcPr>
          <w:p w:rsidR="00DC5C62" w:rsidRDefault="00556BA0">
            <w:pPr>
              <w:snapToGrid w:val="0"/>
              <w:spacing w:beforeLines="50" w:before="180" w:afterLines="50" w:after="180" w:line="240" w:lineRule="auto"/>
              <w:jc w:val="both"/>
              <w:rPr>
                <w:rFonts w:ascii="Times New Roman" w:hAnsi="Times New Roman"/>
                <w:color w:val="FF0000"/>
                <w:sz w:val="20"/>
                <w:szCs w:val="20"/>
              </w:rPr>
            </w:pPr>
            <w:r>
              <w:rPr>
                <w:rFonts w:ascii="Times New Roman" w:hAnsi="Times New Roman"/>
                <w:color w:val="FF0000"/>
                <w:sz w:val="20"/>
                <w:szCs w:val="20"/>
              </w:rPr>
              <w:t>&lt;</w:t>
            </w:r>
            <w:r w:rsidR="00495950">
              <w:rPr>
                <w:rFonts w:ascii="Times New Roman" w:hAnsi="Times New Roman"/>
                <w:color w:val="FF0000"/>
                <w:sz w:val="20"/>
                <w:szCs w:val="20"/>
              </w:rPr>
              <w:t xml:space="preserve">TS 38.214 </w:t>
            </w:r>
            <w:r w:rsidR="000D0934">
              <w:rPr>
                <w:rFonts w:ascii="Times New Roman" w:hAnsi="Times New Roman" w:hint="eastAsia"/>
                <w:color w:val="FF0000"/>
                <w:sz w:val="20"/>
                <w:szCs w:val="20"/>
              </w:rPr>
              <w:t>sub</w:t>
            </w:r>
            <w:r w:rsidR="00242269">
              <w:rPr>
                <w:rFonts w:ascii="Times New Roman" w:hAnsi="Times New Roman"/>
                <w:color w:val="FF0000"/>
                <w:sz w:val="20"/>
                <w:szCs w:val="20"/>
              </w:rPr>
              <w:t>-</w:t>
            </w:r>
            <w:r w:rsidR="00495950">
              <w:rPr>
                <w:rFonts w:ascii="Times New Roman" w:hAnsi="Times New Roman"/>
                <w:color w:val="FF0000"/>
                <w:sz w:val="20"/>
                <w:szCs w:val="20"/>
              </w:rPr>
              <w:t xml:space="preserve">clause </w:t>
            </w:r>
            <w:r w:rsidR="00495950">
              <w:rPr>
                <w:rFonts w:ascii="Times New Roman" w:hAnsi="Times New Roman" w:hint="eastAsia"/>
                <w:color w:val="FF0000"/>
                <w:sz w:val="20"/>
                <w:szCs w:val="20"/>
              </w:rPr>
              <w:t>5.1.6.5</w:t>
            </w:r>
            <w:r w:rsidR="00495950">
              <w:rPr>
                <w:rFonts w:ascii="Times New Roman" w:hAnsi="Times New Roman"/>
                <w:color w:val="FF0000"/>
                <w:sz w:val="20"/>
                <w:szCs w:val="20"/>
              </w:rPr>
              <w:t xml:space="preserve"> unchanged parts omitted</w:t>
            </w:r>
            <w:r>
              <w:rPr>
                <w:rFonts w:ascii="Times New Roman" w:hAnsi="Times New Roman"/>
                <w:color w:val="FF0000"/>
                <w:sz w:val="20"/>
                <w:szCs w:val="20"/>
              </w:rPr>
              <w:t>&gt;</w:t>
            </w:r>
          </w:p>
          <w:p w:rsidR="00DC5C62" w:rsidRDefault="00495950">
            <w:pPr>
              <w:spacing w:beforeAutospacing="1" w:after="180"/>
              <w:rPr>
                <w:rFonts w:ascii="Times New Roman" w:eastAsia="宋体" w:hAnsi="Times New Roman"/>
                <w:sz w:val="20"/>
                <w:szCs w:val="20"/>
              </w:rPr>
            </w:pPr>
            <w:r>
              <w:rPr>
                <w:rFonts w:ascii="Times New Roman" w:eastAsia="宋体" w:hAnsi="Times New Roman"/>
                <w:color w:val="000000"/>
                <w:sz w:val="20"/>
                <w:szCs w:val="20"/>
                <w:lang w:bidi="ar"/>
              </w:rPr>
              <w:t>The UE</w:t>
            </w:r>
            <w:r>
              <w:rPr>
                <w:rFonts w:ascii="Times New Roman" w:eastAsia="宋体" w:hAnsi="Times New Roman"/>
                <w:sz w:val="20"/>
                <w:szCs w:val="20"/>
                <w:lang w:bidi="ar"/>
              </w:rPr>
              <w:t xml:space="preserve"> can be configured with one or more DL PRS resource set configuration(s) as indicated by the higher layer parameters </w:t>
            </w:r>
            <w:r>
              <w:rPr>
                <w:rFonts w:ascii="Times New Roman" w:eastAsia="宋体" w:hAnsi="Times New Roman"/>
                <w:i/>
                <w:color w:val="000000"/>
                <w:sz w:val="20"/>
                <w:szCs w:val="20"/>
                <w:lang w:bidi="ar"/>
              </w:rPr>
              <w:t>NR-DL-PRS-</w:t>
            </w:r>
            <w:proofErr w:type="spellStart"/>
            <w:r>
              <w:rPr>
                <w:rFonts w:ascii="Times New Roman" w:eastAsia="宋体" w:hAnsi="Times New Roman"/>
                <w:i/>
                <w:color w:val="000000"/>
                <w:sz w:val="20"/>
                <w:szCs w:val="20"/>
                <w:lang w:bidi="ar"/>
              </w:rPr>
              <w:t>ResourceSet</w:t>
            </w:r>
            <w:proofErr w:type="spellEnd"/>
            <w:r>
              <w:rPr>
                <w:rFonts w:ascii="Times New Roman" w:eastAsia="宋体" w:hAnsi="Times New Roman"/>
                <w:color w:val="000000"/>
                <w:sz w:val="20"/>
                <w:szCs w:val="20"/>
                <w:lang w:bidi="ar"/>
              </w:rPr>
              <w:t xml:space="preserve"> </w:t>
            </w:r>
            <w:r>
              <w:rPr>
                <w:rFonts w:ascii="Times New Roman" w:eastAsia="宋体" w:hAnsi="Times New Roman"/>
                <w:sz w:val="20"/>
                <w:szCs w:val="20"/>
                <w:lang w:bidi="ar"/>
              </w:rPr>
              <w:t xml:space="preserve">and </w:t>
            </w:r>
            <w:r>
              <w:rPr>
                <w:rFonts w:ascii="Times New Roman" w:eastAsia="宋体" w:hAnsi="Times New Roman"/>
                <w:i/>
                <w:color w:val="000000"/>
                <w:sz w:val="20"/>
                <w:szCs w:val="20"/>
                <w:lang w:bidi="ar"/>
              </w:rPr>
              <w:t xml:space="preserve">NR-DL-PRS-Resource </w:t>
            </w:r>
            <w:r>
              <w:rPr>
                <w:rFonts w:ascii="Times New Roman" w:eastAsia="宋体" w:hAnsi="Times New Roman"/>
                <w:color w:val="000000"/>
                <w:sz w:val="20"/>
                <w:szCs w:val="20"/>
                <w:lang w:bidi="ar"/>
              </w:rPr>
              <w:t xml:space="preserve">as </w:t>
            </w:r>
            <w:r>
              <w:rPr>
                <w:rFonts w:ascii="Times New Roman" w:eastAsia="宋体" w:hAnsi="Times New Roman"/>
                <w:sz w:val="20"/>
                <w:szCs w:val="20"/>
                <w:lang w:bidi="ar"/>
              </w:rPr>
              <w:t>defined by Clause 6.4.3 [17, TS 37.355]. Each DL PRS resource set consists of K≥1 DL PRS resource(s) where each has an associated spatial transmission filter</w:t>
            </w:r>
            <w:r>
              <w:rPr>
                <w:rFonts w:ascii="Times New Roman" w:eastAsia="MS Mincho" w:hAnsi="Times New Roman"/>
                <w:color w:val="000000"/>
                <w:sz w:val="20"/>
                <w:szCs w:val="20"/>
                <w:lang w:bidi="ar"/>
              </w:rPr>
              <w:t xml:space="preserve">. The UE can be configured with one or more DL PRS positioning frequency layer configuration(s) as indicated by the higher layer parameter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MS Mincho" w:hAnsi="Times New Roman"/>
                <w:i/>
                <w:color w:val="000000"/>
                <w:sz w:val="20"/>
                <w:szCs w:val="20"/>
                <w:lang w:bidi="ar"/>
              </w:rPr>
              <w:t>.</w:t>
            </w:r>
            <w:r>
              <w:rPr>
                <w:rFonts w:ascii="Times New Roman" w:eastAsia="MS Mincho" w:hAnsi="Times New Roman"/>
                <w:color w:val="000000"/>
                <w:sz w:val="20"/>
                <w:szCs w:val="20"/>
                <w:lang w:bidi="ar"/>
              </w:rPr>
              <w:t xml:space="preserve"> A DL PRS positioning frequency layer is defined as a collection of DL PRS resource sets which have common parameters configured by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宋体" w:hAnsi="Times New Roman"/>
                <w:sz w:val="20"/>
                <w:szCs w:val="20"/>
                <w:lang w:bidi="ar"/>
              </w:rPr>
              <w:t>.</w:t>
            </w:r>
          </w:p>
          <w:p w:rsidR="00DC5C62" w:rsidRDefault="00495950">
            <w:pPr>
              <w:spacing w:beforeAutospacing="1" w:after="180"/>
              <w:rPr>
                <w:rFonts w:ascii="Times New Roman" w:eastAsia="宋体" w:hAnsi="Times New Roman"/>
                <w:sz w:val="20"/>
                <w:szCs w:val="20"/>
              </w:rPr>
            </w:pPr>
            <w:r>
              <w:rPr>
                <w:rFonts w:ascii="Times New Roman" w:eastAsia="宋体" w:hAnsi="Times New Roman"/>
                <w:sz w:val="20"/>
                <w:szCs w:val="20"/>
                <w:lang w:bidi="ar"/>
              </w:rPr>
              <w:t xml:space="preserve">The UE assumes that the following parameters for each DL PRS resource(s) are configured via higher layer parameters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宋体" w:hAnsi="Times New Roman"/>
                <w:i/>
                <w:sz w:val="20"/>
                <w:szCs w:val="20"/>
                <w:lang w:bidi="ar"/>
              </w:rPr>
              <w:t>, NR-DL-PRS-</w:t>
            </w:r>
            <w:proofErr w:type="spellStart"/>
            <w:r>
              <w:rPr>
                <w:rFonts w:ascii="Times New Roman" w:eastAsia="宋体" w:hAnsi="Times New Roman"/>
                <w:i/>
                <w:sz w:val="20"/>
                <w:szCs w:val="20"/>
                <w:lang w:bidi="ar"/>
              </w:rPr>
              <w:t>ResourceSet</w:t>
            </w:r>
            <w:proofErr w:type="spellEnd"/>
            <w:r>
              <w:rPr>
                <w:rFonts w:ascii="Times New Roman" w:eastAsia="宋体" w:hAnsi="Times New Roman"/>
                <w:sz w:val="20"/>
                <w:szCs w:val="20"/>
                <w:lang w:bidi="ar"/>
              </w:rPr>
              <w:t xml:space="preserve"> and </w:t>
            </w:r>
            <w:r>
              <w:rPr>
                <w:rFonts w:ascii="Times New Roman" w:eastAsia="宋体" w:hAnsi="Times New Roman"/>
                <w:i/>
                <w:sz w:val="20"/>
                <w:szCs w:val="20"/>
                <w:lang w:bidi="ar"/>
              </w:rPr>
              <w:t>NR-DL-PRS-Resource</w:t>
            </w:r>
            <w:r>
              <w:rPr>
                <w:rFonts w:ascii="Times New Roman" w:eastAsia="宋体" w:hAnsi="Times New Roman"/>
                <w:sz w:val="20"/>
                <w:szCs w:val="20"/>
                <w:lang w:bidi="ar"/>
              </w:rPr>
              <w:t>.</w:t>
            </w:r>
          </w:p>
          <w:p w:rsidR="00DC5C62" w:rsidRDefault="00495950">
            <w:pPr>
              <w:spacing w:beforeAutospacing="1" w:after="180"/>
              <w:rPr>
                <w:rFonts w:ascii="Times New Roman" w:eastAsia="宋体" w:hAnsi="Times New Roman"/>
                <w:sz w:val="20"/>
                <w:szCs w:val="20"/>
              </w:rPr>
            </w:pPr>
            <w:r>
              <w:rPr>
                <w:rFonts w:ascii="Times New Roman" w:eastAsia="宋体" w:hAnsi="Times New Roman"/>
                <w:sz w:val="20"/>
                <w:szCs w:val="20"/>
                <w:lang w:bidi="ar"/>
              </w:rPr>
              <w:t xml:space="preserve">A positioning frequency layer is configured by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宋体" w:hAnsi="Times New Roman"/>
                <w:i/>
                <w:sz w:val="20"/>
                <w:szCs w:val="20"/>
                <w:lang w:bidi="ar"/>
              </w:rPr>
              <w:t xml:space="preserve">, </w:t>
            </w:r>
            <w:r>
              <w:rPr>
                <w:rFonts w:ascii="Times New Roman" w:eastAsia="宋体" w:hAnsi="Times New Roman"/>
                <w:sz w:val="20"/>
                <w:szCs w:val="20"/>
                <w:lang w:bidi="ar"/>
              </w:rPr>
              <w:t>consists of one or more DL PRS resource sets and it is defined by:</w:t>
            </w:r>
          </w:p>
          <w:p w:rsidR="00DC5C62" w:rsidRDefault="00495950">
            <w:pPr>
              <w:pStyle w:val="af"/>
              <w:spacing w:beforeAutospacing="1" w:after="180"/>
              <w:ind w:left="568" w:hanging="284"/>
              <w:rPr>
                <w:rFonts w:ascii="Times New Roman" w:eastAsia="宋体" w:hAnsi="Times New Roman" w:cs="Times New Roman"/>
                <w:sz w:val="20"/>
                <w:szCs w:val="20"/>
              </w:rPr>
            </w:pPr>
            <w:r>
              <w:rPr>
                <w:rFonts w:ascii="Times New Roman" w:eastAsia="宋体" w:hAnsi="Times New Roman" w:cs="Times New Roman"/>
                <w:i/>
                <w:sz w:val="20"/>
                <w:szCs w:val="20"/>
                <w:lang w:bidi="ar"/>
              </w:rPr>
              <w:t>-</w:t>
            </w:r>
            <w:r>
              <w:rPr>
                <w:rFonts w:ascii="Times New Roman" w:eastAsia="宋体" w:hAnsi="Times New Roman" w:cs="Times New Roman"/>
                <w:i/>
                <w:sz w:val="20"/>
                <w:szCs w:val="20"/>
                <w:lang w:bidi="ar"/>
              </w:rPr>
              <w:tab/>
            </w:r>
            <w:proofErr w:type="gramStart"/>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proofErr w:type="gramEnd"/>
            <w:r>
              <w:rPr>
                <w:rFonts w:ascii="Times New Roman" w:eastAsia="宋体" w:hAnsi="Times New Roman" w:cs="Times New Roman"/>
                <w:sz w:val="20"/>
                <w:szCs w:val="20"/>
                <w:lang w:bidi="ar"/>
              </w:rPr>
              <w:t xml:space="preserve"> defines the subcarrier spacing for the DL PRS resource. All DL PRS resources </w:t>
            </w:r>
            <w:ins w:id="9" w:author=" ZTE " w:date="2021-01-07T13:52:00Z">
              <w:r>
                <w:rPr>
                  <w:rFonts w:ascii="Times New Roman" w:eastAsia="宋体" w:hAnsi="Times New Roman" w:cs="Times New Roman"/>
                  <w:sz w:val="20"/>
                  <w:szCs w:val="20"/>
                  <w:lang w:bidi="ar"/>
                </w:rPr>
                <w:t>belonging to the same DL PRS resource set</w:t>
              </w:r>
              <w:r>
                <w:rPr>
                  <w:rFonts w:ascii="Times New Roman" w:eastAsia="宋体" w:hAnsi="Times New Roman" w:cs="Times New Roman" w:hint="eastAsia"/>
                  <w:sz w:val="20"/>
                  <w:szCs w:val="20"/>
                  <w:lang w:bidi="ar"/>
                </w:rPr>
                <w:t xml:space="preserve"> </w:t>
              </w:r>
              <w:r>
                <w:rPr>
                  <w:rFonts w:ascii="Times New Roman" w:eastAsia="宋体" w:hAnsi="Times New Roman" w:cs="Times New Roman"/>
                  <w:sz w:val="20"/>
                  <w:szCs w:val="20"/>
                  <w:lang w:bidi="ar"/>
                </w:rPr>
                <w:t xml:space="preserve">have the same value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r>
                <w:rPr>
                  <w:rFonts w:ascii="Times New Roman" w:eastAsia="宋体" w:hAnsi="Times New Roman" w:cs="Times New Roman" w:hint="eastAsia"/>
                  <w:i/>
                  <w:sz w:val="20"/>
                  <w:szCs w:val="20"/>
                  <w:lang w:bidi="ar"/>
                </w:rPr>
                <w:t xml:space="preserve"> </w:t>
              </w:r>
            </w:ins>
            <w:r>
              <w:rPr>
                <w:rFonts w:ascii="Times New Roman" w:eastAsia="宋体" w:hAnsi="Times New Roman" w:cs="Times New Roman"/>
                <w:sz w:val="20"/>
                <w:szCs w:val="20"/>
                <w:lang w:bidi="ar"/>
              </w:rPr>
              <w:t xml:space="preserve">and </w:t>
            </w:r>
            <w:ins w:id="10" w:author=" ZTE " w:date="2021-01-07T13:52:00Z">
              <w:r>
                <w:rPr>
                  <w:rFonts w:ascii="Times New Roman" w:eastAsia="宋体" w:hAnsi="Times New Roman" w:cs="Times New Roman" w:hint="eastAsia"/>
                  <w:sz w:val="20"/>
                  <w:szCs w:val="20"/>
                  <w:lang w:bidi="ar"/>
                </w:rPr>
                <w:t xml:space="preserve">all </w:t>
              </w:r>
            </w:ins>
            <w:r>
              <w:rPr>
                <w:rFonts w:ascii="Times New Roman" w:eastAsia="宋体" w:hAnsi="Times New Roman" w:cs="Times New Roman"/>
                <w:sz w:val="20"/>
                <w:szCs w:val="20"/>
                <w:lang w:bidi="ar"/>
              </w:rPr>
              <w:t xml:space="preserve">DL PRS resource sets </w:t>
            </w:r>
            <w:ins w:id="11" w:author=" ZTE " w:date="2021-01-07T14:30:00Z">
              <w:r>
                <w:rPr>
                  <w:rFonts w:ascii="Times New Roman" w:eastAsia="宋体" w:hAnsi="Times New Roman" w:cs="Times New Roman"/>
                  <w:sz w:val="20"/>
                  <w:szCs w:val="20"/>
                  <w:lang w:bidi="ar"/>
                </w:rPr>
                <w:t>belonging to</w:t>
              </w:r>
            </w:ins>
            <w:del w:id="12" w:author=" ZTE " w:date="2021-01-07T14:30:00Z">
              <w:r>
                <w:rPr>
                  <w:rFonts w:ascii="Times New Roman" w:eastAsia="宋体" w:hAnsi="Times New Roman" w:cs="Times New Roman"/>
                  <w:sz w:val="20"/>
                  <w:szCs w:val="20"/>
                  <w:lang w:bidi="ar"/>
                </w:rPr>
                <w:delText>in</w:delText>
              </w:r>
            </w:del>
            <w:r>
              <w:rPr>
                <w:rFonts w:ascii="Times New Roman" w:eastAsia="宋体" w:hAnsi="Times New Roman" w:cs="Times New Roman"/>
                <w:sz w:val="20"/>
                <w:szCs w:val="20"/>
                <w:lang w:bidi="ar"/>
              </w:rPr>
              <w:t xml:space="preserve"> the same DL PRS positioning frequency layer have the same value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r>
              <w:rPr>
                <w:rFonts w:ascii="Times New Roman" w:eastAsia="宋体" w:hAnsi="Times New Roman" w:cs="Times New Roman"/>
                <w:sz w:val="20"/>
                <w:szCs w:val="20"/>
                <w:lang w:bidi="ar"/>
              </w:rPr>
              <w:t xml:space="preserve">. The supported values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r>
              <w:rPr>
                <w:rFonts w:ascii="Times New Roman" w:eastAsia="宋体" w:hAnsi="Times New Roman" w:cs="Times New Roman"/>
                <w:sz w:val="20"/>
                <w:szCs w:val="20"/>
                <w:lang w:bidi="ar"/>
              </w:rPr>
              <w:t xml:space="preserve"> are given in Table 4.2-1 of [4, TS38.211].</w:t>
            </w:r>
          </w:p>
          <w:p w:rsidR="00DC5C62" w:rsidRDefault="00495950">
            <w:pPr>
              <w:pStyle w:val="af"/>
              <w:spacing w:beforeAutospacing="1" w:after="180"/>
              <w:ind w:left="568" w:hanging="284"/>
              <w:rPr>
                <w:rFonts w:ascii="Times New Roman" w:eastAsia="宋体" w:hAnsi="Times New Roman" w:cs="Times New Roman"/>
                <w:sz w:val="20"/>
                <w:szCs w:val="20"/>
              </w:rPr>
            </w:pPr>
            <w:r>
              <w:rPr>
                <w:rFonts w:ascii="Times New Roman" w:eastAsia="宋体" w:hAnsi="Times New Roman" w:cs="Times New Roman"/>
                <w:i/>
                <w:sz w:val="20"/>
                <w:szCs w:val="20"/>
                <w:lang w:bidi="ar"/>
              </w:rPr>
              <w:t>-</w:t>
            </w:r>
            <w:r>
              <w:rPr>
                <w:rFonts w:ascii="Times New Roman" w:eastAsia="宋体" w:hAnsi="Times New Roman" w:cs="Times New Roman"/>
                <w:i/>
                <w:sz w:val="20"/>
                <w:szCs w:val="20"/>
                <w:lang w:bidi="ar"/>
              </w:rPr>
              <w:tab/>
            </w:r>
            <w:proofErr w:type="gramStart"/>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proofErr w:type="gramEnd"/>
            <w:r>
              <w:rPr>
                <w:rFonts w:ascii="Times New Roman" w:eastAsia="宋体" w:hAnsi="Times New Roman" w:cs="Times New Roman"/>
                <w:i/>
                <w:sz w:val="20"/>
                <w:szCs w:val="20"/>
                <w:lang w:bidi="ar"/>
              </w:rPr>
              <w:t xml:space="preserve"> </w:t>
            </w:r>
            <w:r>
              <w:rPr>
                <w:rFonts w:ascii="Times New Roman" w:eastAsia="宋体" w:hAnsi="Times New Roman" w:cs="Times New Roman"/>
                <w:sz w:val="20"/>
                <w:szCs w:val="20"/>
                <w:lang w:bidi="ar"/>
              </w:rPr>
              <w:t xml:space="preserve">defines the cyclic prefix for the DL PRS resource. All DL PRS Resources </w:t>
            </w:r>
            <w:ins w:id="13" w:author=" ZTE " w:date="2021-01-07T13:52:00Z">
              <w:r>
                <w:rPr>
                  <w:rFonts w:ascii="Times New Roman" w:eastAsia="宋体" w:hAnsi="Times New Roman" w:cs="Times New Roman"/>
                  <w:sz w:val="20"/>
                  <w:szCs w:val="20"/>
                  <w:lang w:bidi="ar"/>
                </w:rPr>
                <w:t>belonging to the same DL PRS resource set</w:t>
              </w:r>
              <w:r>
                <w:rPr>
                  <w:rFonts w:ascii="Times New Roman" w:eastAsia="宋体" w:hAnsi="Times New Roman" w:cs="Times New Roman" w:hint="eastAsia"/>
                  <w:sz w:val="20"/>
                  <w:szCs w:val="20"/>
                  <w:lang w:bidi="ar"/>
                </w:rPr>
                <w:t xml:space="preserve"> </w:t>
              </w:r>
              <w:r>
                <w:rPr>
                  <w:rFonts w:ascii="Times New Roman" w:eastAsia="宋体" w:hAnsi="Times New Roman" w:cs="Times New Roman"/>
                  <w:sz w:val="20"/>
                  <w:szCs w:val="20"/>
                  <w:lang w:bidi="ar"/>
                </w:rPr>
                <w:t>have the same value of</w:t>
              </w:r>
              <w:r>
                <w:rPr>
                  <w:rFonts w:ascii="Times New Roman" w:eastAsia="宋体" w:hAnsi="Times New Roman" w:cs="Times New Roman" w:hint="eastAsia"/>
                  <w:sz w:val="20"/>
                  <w:szCs w:val="20"/>
                  <w:lang w:bidi="ar"/>
                </w:rPr>
                <w:t xml:space="preserve"> </w:t>
              </w:r>
            </w:ins>
            <w:ins w:id="14" w:author=" ZTE " w:date="2021-01-07T13:53:00Z">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r>
                <w:rPr>
                  <w:rFonts w:ascii="Times New Roman" w:eastAsia="宋体" w:hAnsi="Times New Roman" w:cs="Times New Roman" w:hint="eastAsia"/>
                  <w:i/>
                  <w:sz w:val="20"/>
                  <w:szCs w:val="20"/>
                  <w:lang w:bidi="ar"/>
                </w:rPr>
                <w:t xml:space="preserve"> </w:t>
              </w:r>
            </w:ins>
            <w:r>
              <w:rPr>
                <w:rFonts w:ascii="Times New Roman" w:eastAsia="宋体" w:hAnsi="Times New Roman" w:cs="Times New Roman"/>
                <w:sz w:val="20"/>
                <w:szCs w:val="20"/>
                <w:lang w:bidi="ar"/>
              </w:rPr>
              <w:t xml:space="preserve">and </w:t>
            </w:r>
            <w:ins w:id="15" w:author=" ZTE " w:date="2021-01-07T13:52:00Z">
              <w:r>
                <w:rPr>
                  <w:rFonts w:ascii="Times New Roman" w:eastAsia="宋体" w:hAnsi="Times New Roman" w:cs="Times New Roman" w:hint="eastAsia"/>
                  <w:sz w:val="20"/>
                  <w:szCs w:val="20"/>
                  <w:lang w:bidi="ar"/>
                </w:rPr>
                <w:t xml:space="preserve">all </w:t>
              </w:r>
            </w:ins>
            <w:r>
              <w:rPr>
                <w:rFonts w:ascii="Times New Roman" w:eastAsia="宋体" w:hAnsi="Times New Roman" w:cs="Times New Roman"/>
                <w:sz w:val="20"/>
                <w:szCs w:val="20"/>
                <w:lang w:bidi="ar"/>
              </w:rPr>
              <w:t xml:space="preserve">DL PRS Resource sets </w:t>
            </w:r>
            <w:ins w:id="16" w:author=" ZTE " w:date="2021-01-07T14:30:00Z">
              <w:r>
                <w:rPr>
                  <w:rFonts w:ascii="Times New Roman" w:eastAsia="宋体" w:hAnsi="Times New Roman" w:cs="Times New Roman"/>
                  <w:sz w:val="20"/>
                  <w:szCs w:val="20"/>
                  <w:lang w:bidi="ar"/>
                </w:rPr>
                <w:t>belonging to</w:t>
              </w:r>
            </w:ins>
            <w:del w:id="17" w:author=" ZTE " w:date="2021-01-07T14:30:00Z">
              <w:r>
                <w:rPr>
                  <w:rFonts w:ascii="Times New Roman" w:eastAsia="宋体" w:hAnsi="Times New Roman" w:cs="Times New Roman"/>
                  <w:sz w:val="20"/>
                  <w:szCs w:val="20"/>
                  <w:lang w:bidi="ar"/>
                </w:rPr>
                <w:delText>in</w:delText>
              </w:r>
            </w:del>
            <w:r>
              <w:rPr>
                <w:rFonts w:ascii="Times New Roman" w:eastAsia="宋体" w:hAnsi="Times New Roman" w:cs="Times New Roman"/>
                <w:sz w:val="20"/>
                <w:szCs w:val="20"/>
                <w:lang w:bidi="ar"/>
              </w:rPr>
              <w:t xml:space="preserve"> the same DL</w:t>
            </w:r>
            <w:ins w:id="18" w:author=" ZTE " w:date="2021-01-07T14:30:00Z">
              <w:r>
                <w:rPr>
                  <w:rFonts w:ascii="Times New Roman" w:eastAsia="宋体" w:hAnsi="Times New Roman" w:cs="Times New Roman" w:hint="eastAsia"/>
                  <w:sz w:val="20"/>
                  <w:szCs w:val="20"/>
                  <w:lang w:bidi="ar"/>
                </w:rPr>
                <w:t xml:space="preserve"> </w:t>
              </w:r>
            </w:ins>
            <w:del w:id="19" w:author=" ZTE " w:date="2021-01-07T14:30:00Z">
              <w:r>
                <w:rPr>
                  <w:rFonts w:ascii="Times New Roman" w:eastAsia="宋体" w:hAnsi="Times New Roman" w:cs="Times New Roman"/>
                  <w:sz w:val="20"/>
                  <w:szCs w:val="20"/>
                  <w:lang w:bidi="ar"/>
                </w:rPr>
                <w:delText>-</w:delText>
              </w:r>
            </w:del>
            <w:r>
              <w:rPr>
                <w:rFonts w:ascii="Times New Roman" w:eastAsia="宋体" w:hAnsi="Times New Roman" w:cs="Times New Roman"/>
                <w:sz w:val="20"/>
                <w:szCs w:val="20"/>
                <w:lang w:bidi="ar"/>
              </w:rPr>
              <w:t>PRS</w:t>
            </w:r>
            <w:ins w:id="20" w:author=" ZTE " w:date="2021-01-07T14:30:00Z">
              <w:r>
                <w:rPr>
                  <w:rFonts w:ascii="Times New Roman" w:eastAsia="宋体" w:hAnsi="Times New Roman" w:cs="Times New Roman" w:hint="eastAsia"/>
                  <w:sz w:val="20"/>
                  <w:szCs w:val="20"/>
                  <w:lang w:bidi="ar"/>
                </w:rPr>
                <w:t xml:space="preserve"> </w:t>
              </w:r>
            </w:ins>
            <w:del w:id="21" w:author=" ZTE " w:date="2021-01-07T14:30:00Z">
              <w:r>
                <w:rPr>
                  <w:rFonts w:ascii="Times New Roman" w:eastAsia="宋体" w:hAnsi="Times New Roman" w:cs="Times New Roman"/>
                  <w:sz w:val="20"/>
                  <w:szCs w:val="20"/>
                  <w:lang w:bidi="ar"/>
                </w:rPr>
                <w:delText>-</w:delText>
              </w:r>
            </w:del>
            <w:r>
              <w:rPr>
                <w:rFonts w:ascii="Times New Roman" w:eastAsia="宋体" w:hAnsi="Times New Roman" w:cs="Times New Roman"/>
                <w:sz w:val="20"/>
                <w:szCs w:val="20"/>
                <w:lang w:bidi="ar"/>
              </w:rPr>
              <w:t>positioning</w:t>
            </w:r>
            <w:ins w:id="22" w:author=" ZTE " w:date="2021-01-07T14:30:00Z">
              <w:r>
                <w:rPr>
                  <w:rFonts w:ascii="Times New Roman" w:eastAsia="宋体" w:hAnsi="Times New Roman" w:cs="Times New Roman" w:hint="eastAsia"/>
                  <w:sz w:val="20"/>
                  <w:szCs w:val="20"/>
                  <w:lang w:bidi="ar"/>
                </w:rPr>
                <w:t xml:space="preserve"> </w:t>
              </w:r>
            </w:ins>
            <w:r>
              <w:rPr>
                <w:rFonts w:ascii="Times New Roman" w:eastAsia="宋体" w:hAnsi="Times New Roman" w:cs="Times New Roman"/>
                <w:sz w:val="20"/>
                <w:szCs w:val="20"/>
                <w:lang w:bidi="ar"/>
              </w:rPr>
              <w:t>frequency</w:t>
            </w:r>
            <w:ins w:id="23" w:author=" ZTE " w:date="2021-01-07T14:30:00Z">
              <w:r>
                <w:rPr>
                  <w:rFonts w:ascii="Times New Roman" w:eastAsia="宋体" w:hAnsi="Times New Roman" w:cs="Times New Roman" w:hint="eastAsia"/>
                  <w:sz w:val="20"/>
                  <w:szCs w:val="20"/>
                  <w:lang w:bidi="ar"/>
                </w:rPr>
                <w:t xml:space="preserve"> </w:t>
              </w:r>
            </w:ins>
            <w:r>
              <w:rPr>
                <w:rFonts w:ascii="Times New Roman" w:eastAsia="宋体" w:hAnsi="Times New Roman" w:cs="Times New Roman"/>
                <w:sz w:val="20"/>
                <w:szCs w:val="20"/>
                <w:lang w:bidi="ar"/>
              </w:rPr>
              <w:t xml:space="preserve">layer have the same value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r>
              <w:rPr>
                <w:rFonts w:ascii="Times New Roman" w:eastAsia="宋体" w:hAnsi="Times New Roman" w:cs="Times New Roman"/>
                <w:i/>
                <w:sz w:val="20"/>
                <w:szCs w:val="20"/>
                <w:lang w:bidi="ar"/>
              </w:rPr>
              <w:t xml:space="preserve">. </w:t>
            </w:r>
            <w:r>
              <w:rPr>
                <w:rFonts w:ascii="Times New Roman" w:eastAsia="宋体" w:hAnsi="Times New Roman" w:cs="Times New Roman"/>
                <w:sz w:val="20"/>
                <w:szCs w:val="20"/>
                <w:lang w:bidi="ar"/>
              </w:rPr>
              <w:t xml:space="preserve">The supported values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r>
              <w:rPr>
                <w:rFonts w:ascii="Times New Roman" w:eastAsia="宋体" w:hAnsi="Times New Roman" w:cs="Times New Roman"/>
                <w:sz w:val="20"/>
                <w:szCs w:val="20"/>
                <w:lang w:bidi="ar"/>
              </w:rPr>
              <w:t xml:space="preserve"> are given in Table 4.2-1 of [4, TS38.211].</w:t>
            </w:r>
          </w:p>
          <w:p w:rsidR="00DC5C62" w:rsidRDefault="00495950">
            <w:pPr>
              <w:pStyle w:val="af"/>
              <w:spacing w:beforeAutospacing="1" w:after="180"/>
              <w:ind w:left="568" w:hanging="284"/>
              <w:rPr>
                <w:rFonts w:ascii="Times New Roman" w:eastAsia="宋体" w:hAnsi="Times New Roman" w:cs="Times New Roman"/>
                <w:sz w:val="20"/>
                <w:szCs w:val="20"/>
                <w:lang w:bidi="ar"/>
              </w:rPr>
            </w:pPr>
            <w:r>
              <w:rPr>
                <w:rFonts w:ascii="Times New Roman" w:eastAsia="宋体" w:hAnsi="Times New Roman" w:cs="Times New Roman"/>
                <w:i/>
                <w:sz w:val="20"/>
                <w:szCs w:val="20"/>
                <w:lang w:bidi="ar"/>
              </w:rPr>
              <w:t>-</w:t>
            </w:r>
            <w:r>
              <w:rPr>
                <w:rFonts w:ascii="Times New Roman" w:eastAsia="宋体" w:hAnsi="Times New Roman" w:cs="Times New Roman"/>
                <w:i/>
                <w:sz w:val="20"/>
                <w:szCs w:val="20"/>
                <w:lang w:bidi="ar"/>
              </w:rPr>
              <w:tab/>
            </w:r>
            <w:proofErr w:type="gramStart"/>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PointA</w:t>
            </w:r>
            <w:proofErr w:type="spellEnd"/>
            <w:proofErr w:type="gramEnd"/>
            <w:r>
              <w:rPr>
                <w:rFonts w:ascii="Times New Roman" w:eastAsia="宋体" w:hAnsi="Times New Roman" w:cs="Times New Roman"/>
                <w:i/>
                <w:sz w:val="20"/>
                <w:szCs w:val="20"/>
                <w:lang w:bidi="ar"/>
              </w:rPr>
              <w:t xml:space="preserve"> </w:t>
            </w:r>
            <w:r>
              <w:rPr>
                <w:rFonts w:ascii="Times New Roman" w:eastAsia="宋体" w:hAnsi="Times New Roman" w:cs="Times New Roman"/>
                <w:sz w:val="20"/>
                <w:szCs w:val="20"/>
                <w:lang w:bidi="ar"/>
              </w:rPr>
              <w:t xml:space="preserve">defines the absolute frequency of the reference resource block. Its lowest subcarrier is also known as Point A. All DL PRS resources belonging to the same DL PRS resource set have </w:t>
            </w:r>
            <w:ins w:id="24" w:author=" ZTE " w:date="2021-01-07T13:51:00Z">
              <w:r>
                <w:rPr>
                  <w:rFonts w:ascii="Times New Roman" w:eastAsia="宋体" w:hAnsi="Times New Roman" w:cs="Times New Roman" w:hint="eastAsia"/>
                  <w:sz w:val="20"/>
                  <w:szCs w:val="20"/>
                  <w:lang w:bidi="ar"/>
                </w:rPr>
                <w:t xml:space="preserve">a </w:t>
              </w:r>
            </w:ins>
            <w:r>
              <w:rPr>
                <w:rFonts w:ascii="Times New Roman" w:eastAsia="宋体" w:hAnsi="Times New Roman" w:cs="Times New Roman"/>
                <w:sz w:val="20"/>
                <w:szCs w:val="20"/>
                <w:lang w:bidi="ar"/>
              </w:rPr>
              <w:t xml:space="preserve">common </w:t>
            </w:r>
            <w:r>
              <w:rPr>
                <w:rFonts w:ascii="Times New Roman" w:eastAsia="宋体" w:hAnsi="Times New Roman" w:cs="Times New Roman"/>
                <w:sz w:val="20"/>
                <w:szCs w:val="20"/>
                <w:lang w:bidi="ar"/>
              </w:rPr>
              <w:lastRenderedPageBreak/>
              <w:t>Point A and all DL PRS resources sets belonging to the same DL PRS positioning frequency layer have a common Point A.</w:t>
            </w:r>
          </w:p>
          <w:p w:rsidR="00DC5C62" w:rsidRDefault="00556BA0" w:rsidP="00556BA0">
            <w:pPr>
              <w:pStyle w:val="af"/>
              <w:spacing w:beforeAutospacing="1" w:after="180"/>
              <w:ind w:left="568" w:hanging="284"/>
              <w:rPr>
                <w:rFonts w:ascii="Times New Roman" w:eastAsia="宋体" w:hAnsi="Times New Roman" w:cs="Times New Roman"/>
                <w:sz w:val="20"/>
                <w:szCs w:val="20"/>
                <w:lang w:val="en-GB" w:bidi="ar"/>
              </w:rPr>
            </w:pPr>
            <w:r>
              <w:rPr>
                <w:rFonts w:ascii="Times New Roman" w:hAnsi="Times New Roman"/>
                <w:color w:val="FF0000"/>
                <w:sz w:val="20"/>
                <w:szCs w:val="20"/>
              </w:rPr>
              <w:t>&lt;</w:t>
            </w:r>
            <w:r w:rsidR="00495950">
              <w:rPr>
                <w:rFonts w:ascii="Times New Roman" w:hAnsi="Times New Roman"/>
                <w:color w:val="FF0000"/>
                <w:sz w:val="20"/>
                <w:szCs w:val="20"/>
              </w:rPr>
              <w:t>unchanged parts omitted</w:t>
            </w:r>
            <w:r>
              <w:rPr>
                <w:rFonts w:ascii="Times New Roman" w:hAnsi="Times New Roman"/>
                <w:color w:val="FF0000"/>
                <w:sz w:val="20"/>
                <w:szCs w:val="20"/>
              </w:rPr>
              <w:t>&gt;</w:t>
            </w:r>
          </w:p>
        </w:tc>
      </w:tr>
    </w:tbl>
    <w:p w:rsidR="00DC5C62" w:rsidRDefault="00495950">
      <w:pPr>
        <w:pStyle w:val="1"/>
        <w:snapToGrid w:val="0"/>
        <w:spacing w:beforeLines="50" w:before="180" w:afterLines="50" w:after="180"/>
        <w:ind w:left="431" w:hanging="431"/>
        <w:rPr>
          <w:sz w:val="28"/>
          <w:lang w:val="en-US"/>
        </w:rPr>
      </w:pPr>
      <w:r>
        <w:rPr>
          <w:rFonts w:hint="eastAsia"/>
          <w:sz w:val="28"/>
          <w:lang w:val="en-US"/>
        </w:rPr>
        <w:lastRenderedPageBreak/>
        <w:t>Conclusions</w:t>
      </w:r>
    </w:p>
    <w:p w:rsidR="00DC5C62" w:rsidRDefault="0049595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have discussed some possible TPs on NR positioning maintenance. Therefore, the following proposals are proposed,</w:t>
      </w:r>
    </w:p>
    <w:p w:rsidR="00DC5C62" w:rsidRDefault="0049595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proofErr w:type="gramStart"/>
      <w:r>
        <w:rPr>
          <w:rFonts w:ascii="Times New Roman" w:hAnsi="Times New Roman" w:hint="eastAsia"/>
          <w:b/>
          <w:bCs/>
          <w:i/>
          <w:iCs/>
          <w:sz w:val="20"/>
          <w:szCs w:val="20"/>
        </w:rPr>
        <w:t>:</w:t>
      </w:r>
      <w:r>
        <w:rPr>
          <w:rFonts w:ascii="Times New Roman" w:hAnsi="Times New Roman" w:hint="eastAsia"/>
          <w:i/>
          <w:iCs/>
          <w:sz w:val="20"/>
          <w:szCs w:val="20"/>
        </w:rPr>
        <w:t>In</w:t>
      </w:r>
      <w:proofErr w:type="gramEnd"/>
      <w:r>
        <w:rPr>
          <w:rFonts w:ascii="Times New Roman" w:hAnsi="Times New Roman" w:hint="eastAsia"/>
          <w:i/>
          <w:iCs/>
          <w:sz w:val="20"/>
          <w:szCs w:val="20"/>
        </w:rPr>
        <w:t xml:space="preserve"> order to use consistent descriptions of semi-persistent positioning SRS, the following TP is proposed,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5C62">
        <w:tc>
          <w:tcPr>
            <w:tcW w:w="9576" w:type="dxa"/>
          </w:tcPr>
          <w:p w:rsidR="00DC5C62" w:rsidRDefault="00556BA0">
            <w:pPr>
              <w:snapToGrid w:val="0"/>
              <w:spacing w:beforeLines="50" w:before="180" w:afterLines="50" w:after="180" w:line="240" w:lineRule="auto"/>
              <w:jc w:val="both"/>
              <w:rPr>
                <w:rFonts w:ascii="Times New Roman" w:hAnsi="Times New Roman"/>
                <w:color w:val="FF0000"/>
                <w:sz w:val="20"/>
                <w:szCs w:val="20"/>
              </w:rPr>
            </w:pPr>
            <w:r>
              <w:rPr>
                <w:rFonts w:ascii="Times New Roman" w:hAnsi="Times New Roman"/>
                <w:color w:val="FF0000"/>
                <w:sz w:val="20"/>
                <w:szCs w:val="20"/>
              </w:rPr>
              <w:t>&lt;</w:t>
            </w:r>
            <w:r w:rsidR="00495950">
              <w:rPr>
                <w:rFonts w:ascii="Times New Roman" w:hAnsi="Times New Roman"/>
                <w:color w:val="FF0000"/>
                <w:sz w:val="20"/>
                <w:szCs w:val="20"/>
              </w:rPr>
              <w:t xml:space="preserve">TS 38.214 </w:t>
            </w:r>
            <w:r w:rsidR="000D0934">
              <w:rPr>
                <w:rFonts w:ascii="Times New Roman" w:hAnsi="Times New Roman"/>
                <w:color w:val="FF0000"/>
                <w:sz w:val="20"/>
                <w:szCs w:val="20"/>
              </w:rPr>
              <w:t>sub</w:t>
            </w:r>
            <w:r w:rsidR="00242269">
              <w:rPr>
                <w:rFonts w:ascii="Times New Roman" w:hAnsi="Times New Roman"/>
                <w:color w:val="FF0000"/>
                <w:sz w:val="20"/>
                <w:szCs w:val="20"/>
              </w:rPr>
              <w:t>-</w:t>
            </w:r>
            <w:r w:rsidR="00495950">
              <w:rPr>
                <w:rFonts w:ascii="Times New Roman" w:hAnsi="Times New Roman"/>
                <w:color w:val="FF0000"/>
                <w:sz w:val="20"/>
                <w:szCs w:val="20"/>
              </w:rPr>
              <w:t xml:space="preserve">clause </w:t>
            </w:r>
            <w:r w:rsidR="00495950">
              <w:rPr>
                <w:rFonts w:ascii="Times New Roman" w:hAnsi="Times New Roman" w:hint="eastAsia"/>
                <w:color w:val="FF0000"/>
                <w:sz w:val="20"/>
                <w:szCs w:val="20"/>
              </w:rPr>
              <w:t>6.2.1</w:t>
            </w:r>
            <w:r w:rsidR="00495950">
              <w:rPr>
                <w:rFonts w:ascii="Times New Roman" w:hAnsi="Times New Roman"/>
                <w:color w:val="FF0000"/>
                <w:sz w:val="20"/>
                <w:szCs w:val="20"/>
              </w:rPr>
              <w:t xml:space="preserve"> unchanged parts omitted</w:t>
            </w:r>
            <w:r>
              <w:rPr>
                <w:rFonts w:ascii="Times New Roman" w:hAnsi="Times New Roman"/>
                <w:color w:val="FF0000"/>
                <w:sz w:val="20"/>
                <w:szCs w:val="20"/>
              </w:rPr>
              <w:t>&gt;</w:t>
            </w:r>
          </w:p>
          <w:p w:rsidR="00DC5C62" w:rsidRDefault="00495950">
            <w:pPr>
              <w:widowControl w:val="0"/>
              <w:spacing w:after="0"/>
              <w:jc w:val="both"/>
              <w:rPr>
                <w:rFonts w:ascii="Times New Roman" w:eastAsia="宋体" w:hAnsi="Times New Roman"/>
                <w:kern w:val="2"/>
                <w:sz w:val="20"/>
                <w:szCs w:val="20"/>
              </w:rPr>
            </w:pPr>
            <w:r>
              <w:rPr>
                <w:rFonts w:ascii="Times New Roman" w:eastAsia="宋体" w:hAnsi="Times New Roman"/>
                <w:kern w:val="2"/>
                <w:sz w:val="20"/>
                <w:szCs w:val="20"/>
                <w:lang w:bidi="ar"/>
              </w:rPr>
              <w:t xml:space="preserve">For operation in the same carrier, the UE is not expected to be configured on overlapping symbols with a SRS resource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and a SRS resource configured by the higher layer parameter </w:t>
            </w:r>
            <w:r>
              <w:rPr>
                <w:rFonts w:ascii="Times New Roman" w:eastAsia="宋体" w:hAnsi="Times New Roman"/>
                <w:i/>
                <w:kern w:val="2"/>
                <w:sz w:val="20"/>
                <w:szCs w:val="20"/>
                <w:lang w:bidi="ar"/>
              </w:rPr>
              <w:t>SRS-Resource</w:t>
            </w:r>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both SRS resources as 'periodic'.</w:t>
            </w:r>
          </w:p>
          <w:p w:rsidR="00DC5C62" w:rsidRDefault="00495950">
            <w:pPr>
              <w:widowControl w:val="0"/>
              <w:spacing w:after="0"/>
              <w:jc w:val="both"/>
              <w:rPr>
                <w:rFonts w:ascii="Times New Roman" w:eastAsia="宋体" w:hAnsi="Times New Roman"/>
                <w:kern w:val="2"/>
                <w:sz w:val="20"/>
                <w:szCs w:val="20"/>
              </w:rPr>
            </w:pPr>
            <w:r>
              <w:rPr>
                <w:rFonts w:ascii="Times New Roman" w:eastAsia="宋体" w:hAnsi="Times New Roman"/>
                <w:kern w:val="2"/>
                <w:sz w:val="20"/>
                <w:szCs w:val="20"/>
                <w:lang w:bidi="ar"/>
              </w:rPr>
              <w:t xml:space="preserve">For operation in the same carrier, the UE is not expected to be </w:t>
            </w:r>
            <w:ins w:id="25" w:author=" ZTE " w:date="2021-01-07T11:34:00Z">
              <w:r>
                <w:rPr>
                  <w:rFonts w:ascii="Times New Roman" w:eastAsia="宋体" w:hAnsi="Times New Roman"/>
                  <w:kern w:val="2"/>
                  <w:sz w:val="20"/>
                  <w:szCs w:val="20"/>
                  <w:lang w:bidi="ar"/>
                </w:rPr>
                <w:t xml:space="preserve">activated or </w:t>
              </w:r>
            </w:ins>
            <w:r>
              <w:rPr>
                <w:rFonts w:ascii="Times New Roman" w:eastAsia="宋体" w:hAnsi="Times New Roman"/>
                <w:kern w:val="2"/>
                <w:sz w:val="20"/>
                <w:szCs w:val="20"/>
                <w:lang w:bidi="ar"/>
              </w:rPr>
              <w:t xml:space="preserve">triggered to transmit SRS on overlapping symbols with a SRS resource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and a SRS resource configured by the higher layer parameter </w:t>
            </w:r>
            <w:r>
              <w:rPr>
                <w:rFonts w:ascii="Times New Roman" w:eastAsia="宋体" w:hAnsi="Times New Roman"/>
                <w:i/>
                <w:kern w:val="2"/>
                <w:sz w:val="20"/>
                <w:szCs w:val="20"/>
                <w:lang w:bidi="ar"/>
              </w:rPr>
              <w:t>SRS-Resource</w:t>
            </w:r>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both SRS resources as 'semi-persistent' or 'aperiodic'.</w:t>
            </w:r>
          </w:p>
          <w:p w:rsidR="00DC5C62" w:rsidRDefault="00495950">
            <w:pPr>
              <w:widowControl w:val="0"/>
              <w:spacing w:after="0"/>
              <w:jc w:val="both"/>
              <w:rPr>
                <w:rFonts w:ascii="Times New Roman" w:eastAsia="宋体" w:hAnsi="Times New Roman"/>
                <w:kern w:val="2"/>
                <w:sz w:val="20"/>
                <w:szCs w:val="20"/>
              </w:rPr>
            </w:pPr>
            <w:r>
              <w:rPr>
                <w:rFonts w:ascii="Times New Roman" w:eastAsia="宋体" w:hAnsi="Times New Roman"/>
                <w:kern w:val="2"/>
                <w:sz w:val="20"/>
                <w:szCs w:val="20"/>
                <w:lang w:bidi="ar"/>
              </w:rPr>
              <w:t xml:space="preserve">For operations in the same carrier, the UE is not expected to be configured on overlapping symbols with more than one SRS resources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the SRS resources as 'periodic'.</w:t>
            </w:r>
          </w:p>
          <w:p w:rsidR="00DC5C62" w:rsidRDefault="00495950">
            <w:pPr>
              <w:widowControl w:val="0"/>
              <w:spacing w:after="0"/>
              <w:jc w:val="both"/>
              <w:rPr>
                <w:rFonts w:ascii="Times New Roman" w:eastAsia="宋体" w:hAnsi="Times New Roman"/>
                <w:b/>
                <w:kern w:val="2"/>
                <w:sz w:val="20"/>
                <w:szCs w:val="20"/>
              </w:rPr>
            </w:pPr>
            <w:r>
              <w:rPr>
                <w:rFonts w:ascii="Times New Roman" w:eastAsia="宋体" w:hAnsi="Times New Roman"/>
                <w:kern w:val="2"/>
                <w:sz w:val="20"/>
                <w:szCs w:val="20"/>
                <w:lang w:bidi="ar"/>
              </w:rPr>
              <w:t xml:space="preserve">For operations in the same carrier, the UE is not expected to be </w:t>
            </w:r>
            <w:ins w:id="26" w:author=" ZTE " w:date="2021-01-07T11:33:00Z">
              <w:r>
                <w:rPr>
                  <w:rFonts w:ascii="Times New Roman" w:eastAsia="宋体" w:hAnsi="Times New Roman"/>
                  <w:kern w:val="2"/>
                  <w:sz w:val="20"/>
                  <w:szCs w:val="20"/>
                  <w:lang w:bidi="ar"/>
                </w:rPr>
                <w:t xml:space="preserve">activated or </w:t>
              </w:r>
            </w:ins>
            <w:r>
              <w:rPr>
                <w:rFonts w:ascii="Times New Roman" w:eastAsia="宋体" w:hAnsi="Times New Roman"/>
                <w:kern w:val="2"/>
                <w:sz w:val="20"/>
                <w:szCs w:val="20"/>
                <w:lang w:bidi="ar"/>
              </w:rPr>
              <w:t xml:space="preserve">triggered to transmit SRS on overlapping symbols with more than one SRS resources configured by the higher layer parameter </w:t>
            </w:r>
            <w:r>
              <w:rPr>
                <w:rFonts w:ascii="Times New Roman" w:eastAsia="宋体" w:hAnsi="Times New Roman"/>
                <w:i/>
                <w:kern w:val="2"/>
                <w:sz w:val="20"/>
                <w:szCs w:val="20"/>
                <w:lang w:bidi="ar"/>
              </w:rPr>
              <w:t>SRS-</w:t>
            </w:r>
            <w:proofErr w:type="spellStart"/>
            <w:r>
              <w:rPr>
                <w:rFonts w:ascii="Times New Roman" w:eastAsia="宋体" w:hAnsi="Times New Roman"/>
                <w:i/>
                <w:kern w:val="2"/>
                <w:sz w:val="20"/>
                <w:szCs w:val="20"/>
                <w:lang w:bidi="ar"/>
              </w:rPr>
              <w:t>PosResource</w:t>
            </w:r>
            <w:proofErr w:type="spellEnd"/>
            <w:r>
              <w:rPr>
                <w:rFonts w:ascii="Times New Roman" w:eastAsia="宋体" w:hAnsi="Times New Roman"/>
                <w:kern w:val="2"/>
                <w:sz w:val="20"/>
                <w:szCs w:val="20"/>
                <w:lang w:bidi="ar"/>
              </w:rPr>
              <w:t xml:space="preserve"> with </w:t>
            </w:r>
            <w:proofErr w:type="spellStart"/>
            <w:r>
              <w:rPr>
                <w:rFonts w:ascii="Times New Roman" w:eastAsia="宋体" w:hAnsi="Times New Roman"/>
                <w:i/>
                <w:kern w:val="2"/>
                <w:sz w:val="20"/>
                <w:szCs w:val="20"/>
                <w:lang w:bidi="ar"/>
              </w:rPr>
              <w:t>resourceType</w:t>
            </w:r>
            <w:proofErr w:type="spellEnd"/>
            <w:r>
              <w:rPr>
                <w:rFonts w:ascii="Times New Roman" w:eastAsia="宋体" w:hAnsi="Times New Roman"/>
                <w:kern w:val="2"/>
                <w:sz w:val="20"/>
                <w:szCs w:val="20"/>
                <w:lang w:bidi="ar"/>
              </w:rPr>
              <w:t xml:space="preserve"> of the SRS resources as 'semi-persistent' or 'aperiodic'.</w:t>
            </w:r>
          </w:p>
          <w:p w:rsidR="00DC5C62" w:rsidRDefault="00556BA0" w:rsidP="00556BA0">
            <w:pPr>
              <w:snapToGrid w:val="0"/>
              <w:spacing w:beforeLines="50" w:before="180" w:afterLines="50" w:after="180" w:line="240" w:lineRule="auto"/>
              <w:jc w:val="both"/>
              <w:rPr>
                <w:rFonts w:ascii="Times New Roman" w:hAnsi="Times New Roman"/>
                <w:sz w:val="20"/>
                <w:szCs w:val="20"/>
              </w:rPr>
            </w:pPr>
            <w:r>
              <w:rPr>
                <w:rFonts w:ascii="Times New Roman" w:hAnsi="Times New Roman"/>
                <w:color w:val="FF0000"/>
                <w:sz w:val="20"/>
                <w:szCs w:val="20"/>
              </w:rPr>
              <w:t>&lt;</w:t>
            </w:r>
            <w:r w:rsidR="00495950">
              <w:rPr>
                <w:rFonts w:ascii="Times New Roman" w:hAnsi="Times New Roman"/>
                <w:color w:val="FF0000"/>
                <w:sz w:val="20"/>
                <w:szCs w:val="20"/>
              </w:rPr>
              <w:t>unchanged parts omitted</w:t>
            </w:r>
            <w:r>
              <w:rPr>
                <w:rFonts w:ascii="Times New Roman" w:hAnsi="Times New Roman"/>
                <w:color w:val="FF0000"/>
                <w:sz w:val="20"/>
                <w:szCs w:val="20"/>
              </w:rPr>
              <w:t>&gt;</w:t>
            </w:r>
          </w:p>
        </w:tc>
      </w:tr>
    </w:tbl>
    <w:p w:rsidR="00DC5C62" w:rsidRDefault="00495950">
      <w:pPr>
        <w:snapToGrid w:val="0"/>
        <w:spacing w:beforeLines="50" w:before="180" w:afterLines="50" w:after="180" w:line="240" w:lineRule="auto"/>
        <w:jc w:val="both"/>
        <w:rPr>
          <w:rFonts w:ascii="Times New Roman" w:eastAsia="宋体" w:hAnsi="Times New Roman"/>
          <w:i/>
          <w:sz w:val="20"/>
          <w:szCs w:val="20"/>
          <w:lang w:bidi="ar"/>
        </w:rPr>
      </w:pPr>
      <w:r>
        <w:rPr>
          <w:rFonts w:ascii="Times New Roman" w:eastAsia="宋体" w:hAnsi="Times New Roman" w:hint="eastAsia"/>
          <w:b/>
          <w:bCs/>
          <w:i/>
          <w:sz w:val="20"/>
          <w:szCs w:val="20"/>
          <w:lang w:bidi="ar"/>
        </w:rPr>
        <w:t>Proposal 2:</w:t>
      </w:r>
      <w:r>
        <w:rPr>
          <w:rFonts w:ascii="Times New Roman" w:eastAsia="宋体" w:hAnsi="Times New Roman" w:hint="eastAsia"/>
          <w:i/>
          <w:sz w:val="20"/>
          <w:szCs w:val="20"/>
          <w:lang w:bidi="ar"/>
        </w:rPr>
        <w:t xml:space="preserve"> To align similar </w:t>
      </w:r>
      <w:r>
        <w:rPr>
          <w:rFonts w:ascii="Times New Roman" w:hAnsi="Times New Roman" w:hint="eastAsia"/>
          <w:i/>
          <w:sz w:val="20"/>
          <w:szCs w:val="20"/>
        </w:rPr>
        <w:t>descriptions for common parameters of positioning frequency layer, the following TP is proposed,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5C62">
        <w:tc>
          <w:tcPr>
            <w:tcW w:w="9576" w:type="dxa"/>
          </w:tcPr>
          <w:p w:rsidR="00DC5C62" w:rsidRDefault="00556BA0">
            <w:pPr>
              <w:snapToGrid w:val="0"/>
              <w:spacing w:beforeLines="50" w:before="180" w:afterLines="50" w:after="180" w:line="240" w:lineRule="auto"/>
              <w:jc w:val="both"/>
              <w:rPr>
                <w:rFonts w:ascii="Times New Roman" w:hAnsi="Times New Roman"/>
                <w:color w:val="FF0000"/>
                <w:sz w:val="20"/>
                <w:szCs w:val="20"/>
              </w:rPr>
            </w:pPr>
            <w:r>
              <w:rPr>
                <w:rFonts w:ascii="Times New Roman" w:hAnsi="Times New Roman"/>
                <w:color w:val="FF0000"/>
                <w:sz w:val="20"/>
                <w:szCs w:val="20"/>
              </w:rPr>
              <w:t>&lt;</w:t>
            </w:r>
            <w:r w:rsidR="00495950">
              <w:rPr>
                <w:rFonts w:ascii="Times New Roman" w:hAnsi="Times New Roman"/>
                <w:color w:val="FF0000"/>
                <w:sz w:val="20"/>
                <w:szCs w:val="20"/>
              </w:rPr>
              <w:t xml:space="preserve">TS 38.214 </w:t>
            </w:r>
            <w:r w:rsidR="000D0934">
              <w:rPr>
                <w:rFonts w:ascii="Times New Roman" w:hAnsi="Times New Roman"/>
                <w:color w:val="FF0000"/>
                <w:sz w:val="20"/>
                <w:szCs w:val="20"/>
              </w:rPr>
              <w:t>sub</w:t>
            </w:r>
            <w:r w:rsidR="00242269">
              <w:rPr>
                <w:rFonts w:ascii="Times New Roman" w:hAnsi="Times New Roman"/>
                <w:color w:val="FF0000"/>
                <w:sz w:val="20"/>
                <w:szCs w:val="20"/>
              </w:rPr>
              <w:t>-</w:t>
            </w:r>
            <w:bookmarkStart w:id="27" w:name="_GoBack"/>
            <w:bookmarkEnd w:id="27"/>
            <w:r w:rsidR="00495950">
              <w:rPr>
                <w:rFonts w:ascii="Times New Roman" w:hAnsi="Times New Roman"/>
                <w:color w:val="FF0000"/>
                <w:sz w:val="20"/>
                <w:szCs w:val="20"/>
              </w:rPr>
              <w:t xml:space="preserve">clause </w:t>
            </w:r>
            <w:r w:rsidR="00495950">
              <w:rPr>
                <w:rFonts w:ascii="Times New Roman" w:hAnsi="Times New Roman" w:hint="eastAsia"/>
                <w:color w:val="FF0000"/>
                <w:sz w:val="20"/>
                <w:szCs w:val="20"/>
              </w:rPr>
              <w:t>5.1.6.5</w:t>
            </w:r>
            <w:r w:rsidR="00495950">
              <w:rPr>
                <w:rFonts w:ascii="Times New Roman" w:hAnsi="Times New Roman"/>
                <w:color w:val="FF0000"/>
                <w:sz w:val="20"/>
                <w:szCs w:val="20"/>
              </w:rPr>
              <w:t xml:space="preserve"> unchanged parts omitted</w:t>
            </w:r>
            <w:r>
              <w:rPr>
                <w:rFonts w:ascii="Times New Roman" w:hAnsi="Times New Roman"/>
                <w:color w:val="FF0000"/>
                <w:sz w:val="20"/>
                <w:szCs w:val="20"/>
              </w:rPr>
              <w:t>&gt;</w:t>
            </w:r>
          </w:p>
          <w:p w:rsidR="00DC5C62" w:rsidRDefault="00495950">
            <w:pPr>
              <w:spacing w:beforeAutospacing="1" w:after="180"/>
              <w:rPr>
                <w:rFonts w:ascii="Times New Roman" w:eastAsia="宋体" w:hAnsi="Times New Roman"/>
                <w:sz w:val="20"/>
                <w:szCs w:val="20"/>
              </w:rPr>
            </w:pPr>
            <w:r>
              <w:rPr>
                <w:rFonts w:ascii="Times New Roman" w:eastAsia="宋体" w:hAnsi="Times New Roman"/>
                <w:color w:val="000000"/>
                <w:sz w:val="20"/>
                <w:szCs w:val="20"/>
                <w:lang w:bidi="ar"/>
              </w:rPr>
              <w:t>The UE</w:t>
            </w:r>
            <w:r>
              <w:rPr>
                <w:rFonts w:ascii="Times New Roman" w:eastAsia="宋体" w:hAnsi="Times New Roman"/>
                <w:sz w:val="20"/>
                <w:szCs w:val="20"/>
                <w:lang w:bidi="ar"/>
              </w:rPr>
              <w:t xml:space="preserve"> can be configured with one or more DL PRS resource set configuration(s) as indicated by the higher layer parameters </w:t>
            </w:r>
            <w:r>
              <w:rPr>
                <w:rFonts w:ascii="Times New Roman" w:eastAsia="宋体" w:hAnsi="Times New Roman"/>
                <w:i/>
                <w:color w:val="000000"/>
                <w:sz w:val="20"/>
                <w:szCs w:val="20"/>
                <w:lang w:bidi="ar"/>
              </w:rPr>
              <w:t>NR-DL-PRS-</w:t>
            </w:r>
            <w:proofErr w:type="spellStart"/>
            <w:r>
              <w:rPr>
                <w:rFonts w:ascii="Times New Roman" w:eastAsia="宋体" w:hAnsi="Times New Roman"/>
                <w:i/>
                <w:color w:val="000000"/>
                <w:sz w:val="20"/>
                <w:szCs w:val="20"/>
                <w:lang w:bidi="ar"/>
              </w:rPr>
              <w:t>ResourceSet</w:t>
            </w:r>
            <w:proofErr w:type="spellEnd"/>
            <w:r>
              <w:rPr>
                <w:rFonts w:ascii="Times New Roman" w:eastAsia="宋体" w:hAnsi="Times New Roman"/>
                <w:color w:val="000000"/>
                <w:sz w:val="20"/>
                <w:szCs w:val="20"/>
                <w:lang w:bidi="ar"/>
              </w:rPr>
              <w:t xml:space="preserve"> </w:t>
            </w:r>
            <w:r>
              <w:rPr>
                <w:rFonts w:ascii="Times New Roman" w:eastAsia="宋体" w:hAnsi="Times New Roman"/>
                <w:sz w:val="20"/>
                <w:szCs w:val="20"/>
                <w:lang w:bidi="ar"/>
              </w:rPr>
              <w:t xml:space="preserve">and </w:t>
            </w:r>
            <w:r>
              <w:rPr>
                <w:rFonts w:ascii="Times New Roman" w:eastAsia="宋体" w:hAnsi="Times New Roman"/>
                <w:i/>
                <w:color w:val="000000"/>
                <w:sz w:val="20"/>
                <w:szCs w:val="20"/>
                <w:lang w:bidi="ar"/>
              </w:rPr>
              <w:t xml:space="preserve">NR-DL-PRS-Resource </w:t>
            </w:r>
            <w:r>
              <w:rPr>
                <w:rFonts w:ascii="Times New Roman" w:eastAsia="宋体" w:hAnsi="Times New Roman"/>
                <w:color w:val="000000"/>
                <w:sz w:val="20"/>
                <w:szCs w:val="20"/>
                <w:lang w:bidi="ar"/>
              </w:rPr>
              <w:t xml:space="preserve">as </w:t>
            </w:r>
            <w:r>
              <w:rPr>
                <w:rFonts w:ascii="Times New Roman" w:eastAsia="宋体" w:hAnsi="Times New Roman"/>
                <w:sz w:val="20"/>
                <w:szCs w:val="20"/>
                <w:lang w:bidi="ar"/>
              </w:rPr>
              <w:t xml:space="preserve">defined by Clause 6.4.3 [17, TS 37.355]. Each DL PRS resource set consists of K≥1 DL PRS resource(s) where each has an associated spatial </w:t>
            </w:r>
            <w:r>
              <w:rPr>
                <w:rFonts w:ascii="Times New Roman" w:eastAsia="宋体" w:hAnsi="Times New Roman"/>
                <w:sz w:val="20"/>
                <w:szCs w:val="20"/>
                <w:lang w:bidi="ar"/>
              </w:rPr>
              <w:lastRenderedPageBreak/>
              <w:t>transmission filter</w:t>
            </w:r>
            <w:r>
              <w:rPr>
                <w:rFonts w:ascii="Times New Roman" w:eastAsia="MS Mincho" w:hAnsi="Times New Roman"/>
                <w:color w:val="000000"/>
                <w:sz w:val="20"/>
                <w:szCs w:val="20"/>
                <w:lang w:bidi="ar"/>
              </w:rPr>
              <w:t xml:space="preserve">. The UE can be configured with one or more DL PRS positioning frequency layer configuration(s) as indicated by the higher layer parameter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MS Mincho" w:hAnsi="Times New Roman"/>
                <w:i/>
                <w:color w:val="000000"/>
                <w:sz w:val="20"/>
                <w:szCs w:val="20"/>
                <w:lang w:bidi="ar"/>
              </w:rPr>
              <w:t>.</w:t>
            </w:r>
            <w:r>
              <w:rPr>
                <w:rFonts w:ascii="Times New Roman" w:eastAsia="MS Mincho" w:hAnsi="Times New Roman"/>
                <w:color w:val="000000"/>
                <w:sz w:val="20"/>
                <w:szCs w:val="20"/>
                <w:lang w:bidi="ar"/>
              </w:rPr>
              <w:t xml:space="preserve"> A DL PRS positioning frequency layer is defined as a collection of DL PRS resource sets which have common parameters configured by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宋体" w:hAnsi="Times New Roman"/>
                <w:sz w:val="20"/>
                <w:szCs w:val="20"/>
                <w:lang w:bidi="ar"/>
              </w:rPr>
              <w:t>.</w:t>
            </w:r>
          </w:p>
          <w:p w:rsidR="00DC5C62" w:rsidRDefault="00495950">
            <w:pPr>
              <w:spacing w:beforeAutospacing="1" w:after="180"/>
              <w:rPr>
                <w:rFonts w:ascii="Times New Roman" w:eastAsia="宋体" w:hAnsi="Times New Roman"/>
                <w:sz w:val="20"/>
                <w:szCs w:val="20"/>
              </w:rPr>
            </w:pPr>
            <w:r>
              <w:rPr>
                <w:rFonts w:ascii="Times New Roman" w:eastAsia="宋体" w:hAnsi="Times New Roman"/>
                <w:sz w:val="20"/>
                <w:szCs w:val="20"/>
                <w:lang w:bidi="ar"/>
              </w:rPr>
              <w:t xml:space="preserve">The UE assumes that the following parameters for each DL PRS resource(s) are configured via higher layer parameters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宋体" w:hAnsi="Times New Roman"/>
                <w:i/>
                <w:sz w:val="20"/>
                <w:szCs w:val="20"/>
                <w:lang w:bidi="ar"/>
              </w:rPr>
              <w:t>, NR-DL-PRS-</w:t>
            </w:r>
            <w:proofErr w:type="spellStart"/>
            <w:r>
              <w:rPr>
                <w:rFonts w:ascii="Times New Roman" w:eastAsia="宋体" w:hAnsi="Times New Roman"/>
                <w:i/>
                <w:sz w:val="20"/>
                <w:szCs w:val="20"/>
                <w:lang w:bidi="ar"/>
              </w:rPr>
              <w:t>ResourceSet</w:t>
            </w:r>
            <w:proofErr w:type="spellEnd"/>
            <w:r>
              <w:rPr>
                <w:rFonts w:ascii="Times New Roman" w:eastAsia="宋体" w:hAnsi="Times New Roman"/>
                <w:sz w:val="20"/>
                <w:szCs w:val="20"/>
                <w:lang w:bidi="ar"/>
              </w:rPr>
              <w:t xml:space="preserve"> and </w:t>
            </w:r>
            <w:r>
              <w:rPr>
                <w:rFonts w:ascii="Times New Roman" w:eastAsia="宋体" w:hAnsi="Times New Roman"/>
                <w:i/>
                <w:sz w:val="20"/>
                <w:szCs w:val="20"/>
                <w:lang w:bidi="ar"/>
              </w:rPr>
              <w:t>NR-DL-PRS-Resource</w:t>
            </w:r>
            <w:r>
              <w:rPr>
                <w:rFonts w:ascii="Times New Roman" w:eastAsia="宋体" w:hAnsi="Times New Roman"/>
                <w:sz w:val="20"/>
                <w:szCs w:val="20"/>
                <w:lang w:bidi="ar"/>
              </w:rPr>
              <w:t>.</w:t>
            </w:r>
          </w:p>
          <w:p w:rsidR="00DC5C62" w:rsidRDefault="00495950">
            <w:pPr>
              <w:spacing w:beforeAutospacing="1" w:after="180"/>
              <w:rPr>
                <w:rFonts w:ascii="Times New Roman" w:eastAsia="宋体" w:hAnsi="Times New Roman"/>
                <w:sz w:val="20"/>
                <w:szCs w:val="20"/>
              </w:rPr>
            </w:pPr>
            <w:r>
              <w:rPr>
                <w:rFonts w:ascii="Times New Roman" w:eastAsia="宋体" w:hAnsi="Times New Roman"/>
                <w:sz w:val="20"/>
                <w:szCs w:val="20"/>
                <w:lang w:bidi="ar"/>
              </w:rPr>
              <w:t xml:space="preserve">A positioning frequency layer is configured by </w:t>
            </w:r>
            <w:r>
              <w:rPr>
                <w:rFonts w:ascii="Times New Roman" w:eastAsia="宋体" w:hAnsi="Times New Roman"/>
                <w:i/>
                <w:sz w:val="20"/>
                <w:szCs w:val="20"/>
                <w:lang w:bidi="ar"/>
              </w:rPr>
              <w:t>NR-DL-PRS-</w:t>
            </w:r>
            <w:proofErr w:type="spellStart"/>
            <w:r>
              <w:rPr>
                <w:rFonts w:ascii="Times New Roman" w:eastAsia="宋体" w:hAnsi="Times New Roman"/>
                <w:i/>
                <w:sz w:val="20"/>
                <w:szCs w:val="20"/>
                <w:lang w:bidi="ar"/>
              </w:rPr>
              <w:t>PositioningFrequencyLayer</w:t>
            </w:r>
            <w:proofErr w:type="spellEnd"/>
            <w:r>
              <w:rPr>
                <w:rFonts w:ascii="Times New Roman" w:eastAsia="宋体" w:hAnsi="Times New Roman"/>
                <w:i/>
                <w:sz w:val="20"/>
                <w:szCs w:val="20"/>
                <w:lang w:bidi="ar"/>
              </w:rPr>
              <w:t xml:space="preserve">, </w:t>
            </w:r>
            <w:r>
              <w:rPr>
                <w:rFonts w:ascii="Times New Roman" w:eastAsia="宋体" w:hAnsi="Times New Roman"/>
                <w:sz w:val="20"/>
                <w:szCs w:val="20"/>
                <w:lang w:bidi="ar"/>
              </w:rPr>
              <w:t>consists of one or more DL PRS resource sets and it is defined by:</w:t>
            </w:r>
          </w:p>
          <w:p w:rsidR="00DC5C62" w:rsidRDefault="00495950">
            <w:pPr>
              <w:pStyle w:val="af"/>
              <w:spacing w:beforeAutospacing="1" w:after="180"/>
              <w:ind w:left="568" w:hanging="284"/>
              <w:rPr>
                <w:rFonts w:ascii="Times New Roman" w:eastAsia="宋体" w:hAnsi="Times New Roman" w:cs="Times New Roman"/>
                <w:sz w:val="20"/>
                <w:szCs w:val="20"/>
              </w:rPr>
            </w:pPr>
            <w:r>
              <w:rPr>
                <w:rFonts w:ascii="Times New Roman" w:eastAsia="宋体" w:hAnsi="Times New Roman" w:cs="Times New Roman"/>
                <w:i/>
                <w:sz w:val="20"/>
                <w:szCs w:val="20"/>
                <w:lang w:bidi="ar"/>
              </w:rPr>
              <w:t>-</w:t>
            </w:r>
            <w:r>
              <w:rPr>
                <w:rFonts w:ascii="Times New Roman" w:eastAsia="宋体" w:hAnsi="Times New Roman" w:cs="Times New Roman"/>
                <w:i/>
                <w:sz w:val="20"/>
                <w:szCs w:val="20"/>
                <w:lang w:bidi="ar"/>
              </w:rPr>
              <w:tab/>
            </w:r>
            <w:proofErr w:type="gramStart"/>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proofErr w:type="gramEnd"/>
            <w:r>
              <w:rPr>
                <w:rFonts w:ascii="Times New Roman" w:eastAsia="宋体" w:hAnsi="Times New Roman" w:cs="Times New Roman"/>
                <w:sz w:val="20"/>
                <w:szCs w:val="20"/>
                <w:lang w:bidi="ar"/>
              </w:rPr>
              <w:t xml:space="preserve"> defines the subcarrier spacing for the DL PRS resource. All DL PRS resources </w:t>
            </w:r>
            <w:ins w:id="28" w:author=" ZTE " w:date="2021-01-07T13:52:00Z">
              <w:r>
                <w:rPr>
                  <w:rFonts w:ascii="Times New Roman" w:eastAsia="宋体" w:hAnsi="Times New Roman" w:cs="Times New Roman"/>
                  <w:sz w:val="20"/>
                  <w:szCs w:val="20"/>
                  <w:lang w:bidi="ar"/>
                </w:rPr>
                <w:t>belonging to the same DL PRS resource set</w:t>
              </w:r>
              <w:r>
                <w:rPr>
                  <w:rFonts w:ascii="Times New Roman" w:eastAsia="宋体" w:hAnsi="Times New Roman" w:cs="Times New Roman" w:hint="eastAsia"/>
                  <w:sz w:val="20"/>
                  <w:szCs w:val="20"/>
                  <w:lang w:bidi="ar"/>
                </w:rPr>
                <w:t xml:space="preserve"> </w:t>
              </w:r>
              <w:r>
                <w:rPr>
                  <w:rFonts w:ascii="Times New Roman" w:eastAsia="宋体" w:hAnsi="Times New Roman" w:cs="Times New Roman"/>
                  <w:sz w:val="20"/>
                  <w:szCs w:val="20"/>
                  <w:lang w:bidi="ar"/>
                </w:rPr>
                <w:t xml:space="preserve">have the same value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r>
                <w:rPr>
                  <w:rFonts w:ascii="Times New Roman" w:eastAsia="宋体" w:hAnsi="Times New Roman" w:cs="Times New Roman" w:hint="eastAsia"/>
                  <w:i/>
                  <w:sz w:val="20"/>
                  <w:szCs w:val="20"/>
                  <w:lang w:bidi="ar"/>
                </w:rPr>
                <w:t xml:space="preserve"> </w:t>
              </w:r>
            </w:ins>
            <w:r>
              <w:rPr>
                <w:rFonts w:ascii="Times New Roman" w:eastAsia="宋体" w:hAnsi="Times New Roman" w:cs="Times New Roman"/>
                <w:sz w:val="20"/>
                <w:szCs w:val="20"/>
                <w:lang w:bidi="ar"/>
              </w:rPr>
              <w:t xml:space="preserve">and </w:t>
            </w:r>
            <w:ins w:id="29" w:author=" ZTE " w:date="2021-01-07T13:52:00Z">
              <w:r>
                <w:rPr>
                  <w:rFonts w:ascii="Times New Roman" w:eastAsia="宋体" w:hAnsi="Times New Roman" w:cs="Times New Roman" w:hint="eastAsia"/>
                  <w:sz w:val="20"/>
                  <w:szCs w:val="20"/>
                  <w:lang w:bidi="ar"/>
                </w:rPr>
                <w:t xml:space="preserve">all </w:t>
              </w:r>
            </w:ins>
            <w:r>
              <w:rPr>
                <w:rFonts w:ascii="Times New Roman" w:eastAsia="宋体" w:hAnsi="Times New Roman" w:cs="Times New Roman"/>
                <w:sz w:val="20"/>
                <w:szCs w:val="20"/>
                <w:lang w:bidi="ar"/>
              </w:rPr>
              <w:t xml:space="preserve">DL PRS resource sets </w:t>
            </w:r>
            <w:ins w:id="30" w:author=" ZTE " w:date="2021-01-07T14:30:00Z">
              <w:r>
                <w:rPr>
                  <w:rFonts w:ascii="Times New Roman" w:eastAsia="宋体" w:hAnsi="Times New Roman" w:cs="Times New Roman"/>
                  <w:sz w:val="20"/>
                  <w:szCs w:val="20"/>
                  <w:lang w:bidi="ar"/>
                </w:rPr>
                <w:t>belonging to</w:t>
              </w:r>
            </w:ins>
            <w:del w:id="31" w:author=" ZTE " w:date="2021-01-07T14:30:00Z">
              <w:r>
                <w:rPr>
                  <w:rFonts w:ascii="Times New Roman" w:eastAsia="宋体" w:hAnsi="Times New Roman" w:cs="Times New Roman"/>
                  <w:sz w:val="20"/>
                  <w:szCs w:val="20"/>
                  <w:lang w:bidi="ar"/>
                </w:rPr>
                <w:delText>in</w:delText>
              </w:r>
            </w:del>
            <w:r>
              <w:rPr>
                <w:rFonts w:ascii="Times New Roman" w:eastAsia="宋体" w:hAnsi="Times New Roman" w:cs="Times New Roman"/>
                <w:sz w:val="20"/>
                <w:szCs w:val="20"/>
                <w:lang w:bidi="ar"/>
              </w:rPr>
              <w:t xml:space="preserve"> the same DL PRS positioning frequency layer have the same value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r>
              <w:rPr>
                <w:rFonts w:ascii="Times New Roman" w:eastAsia="宋体" w:hAnsi="Times New Roman" w:cs="Times New Roman"/>
                <w:sz w:val="20"/>
                <w:szCs w:val="20"/>
                <w:lang w:bidi="ar"/>
              </w:rPr>
              <w:t xml:space="preserve">. The supported values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SubcarrierSpacing</w:t>
            </w:r>
            <w:proofErr w:type="spellEnd"/>
            <w:r>
              <w:rPr>
                <w:rFonts w:ascii="Times New Roman" w:eastAsia="宋体" w:hAnsi="Times New Roman" w:cs="Times New Roman"/>
                <w:sz w:val="20"/>
                <w:szCs w:val="20"/>
                <w:lang w:bidi="ar"/>
              </w:rPr>
              <w:t xml:space="preserve"> are given in Table 4.2-1 of [4, TS38.211].</w:t>
            </w:r>
          </w:p>
          <w:p w:rsidR="00DC5C62" w:rsidRDefault="00495950">
            <w:pPr>
              <w:pStyle w:val="af"/>
              <w:spacing w:beforeAutospacing="1" w:after="180"/>
              <w:ind w:left="568" w:hanging="284"/>
              <w:rPr>
                <w:rFonts w:ascii="Times New Roman" w:eastAsia="宋体" w:hAnsi="Times New Roman" w:cs="Times New Roman"/>
                <w:sz w:val="20"/>
                <w:szCs w:val="20"/>
              </w:rPr>
            </w:pPr>
            <w:r>
              <w:rPr>
                <w:rFonts w:ascii="Times New Roman" w:eastAsia="宋体" w:hAnsi="Times New Roman" w:cs="Times New Roman"/>
                <w:i/>
                <w:sz w:val="20"/>
                <w:szCs w:val="20"/>
                <w:lang w:bidi="ar"/>
              </w:rPr>
              <w:t>-</w:t>
            </w:r>
            <w:r>
              <w:rPr>
                <w:rFonts w:ascii="Times New Roman" w:eastAsia="宋体" w:hAnsi="Times New Roman" w:cs="Times New Roman"/>
                <w:i/>
                <w:sz w:val="20"/>
                <w:szCs w:val="20"/>
                <w:lang w:bidi="ar"/>
              </w:rPr>
              <w:tab/>
            </w:r>
            <w:proofErr w:type="gramStart"/>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proofErr w:type="gramEnd"/>
            <w:r>
              <w:rPr>
                <w:rFonts w:ascii="Times New Roman" w:eastAsia="宋体" w:hAnsi="Times New Roman" w:cs="Times New Roman"/>
                <w:i/>
                <w:sz w:val="20"/>
                <w:szCs w:val="20"/>
                <w:lang w:bidi="ar"/>
              </w:rPr>
              <w:t xml:space="preserve"> </w:t>
            </w:r>
            <w:r>
              <w:rPr>
                <w:rFonts w:ascii="Times New Roman" w:eastAsia="宋体" w:hAnsi="Times New Roman" w:cs="Times New Roman"/>
                <w:sz w:val="20"/>
                <w:szCs w:val="20"/>
                <w:lang w:bidi="ar"/>
              </w:rPr>
              <w:t xml:space="preserve">defines the cyclic prefix for the DL PRS resource. All DL PRS Resources </w:t>
            </w:r>
            <w:ins w:id="32" w:author=" ZTE " w:date="2021-01-07T13:52:00Z">
              <w:r>
                <w:rPr>
                  <w:rFonts w:ascii="Times New Roman" w:eastAsia="宋体" w:hAnsi="Times New Roman" w:cs="Times New Roman"/>
                  <w:sz w:val="20"/>
                  <w:szCs w:val="20"/>
                  <w:lang w:bidi="ar"/>
                </w:rPr>
                <w:t>belonging to the same DL PRS resource set</w:t>
              </w:r>
              <w:r>
                <w:rPr>
                  <w:rFonts w:ascii="Times New Roman" w:eastAsia="宋体" w:hAnsi="Times New Roman" w:cs="Times New Roman" w:hint="eastAsia"/>
                  <w:sz w:val="20"/>
                  <w:szCs w:val="20"/>
                  <w:lang w:bidi="ar"/>
                </w:rPr>
                <w:t xml:space="preserve"> </w:t>
              </w:r>
              <w:r>
                <w:rPr>
                  <w:rFonts w:ascii="Times New Roman" w:eastAsia="宋体" w:hAnsi="Times New Roman" w:cs="Times New Roman"/>
                  <w:sz w:val="20"/>
                  <w:szCs w:val="20"/>
                  <w:lang w:bidi="ar"/>
                </w:rPr>
                <w:t>have the same value of</w:t>
              </w:r>
              <w:r>
                <w:rPr>
                  <w:rFonts w:ascii="Times New Roman" w:eastAsia="宋体" w:hAnsi="Times New Roman" w:cs="Times New Roman" w:hint="eastAsia"/>
                  <w:sz w:val="20"/>
                  <w:szCs w:val="20"/>
                  <w:lang w:bidi="ar"/>
                </w:rPr>
                <w:t xml:space="preserve"> </w:t>
              </w:r>
            </w:ins>
            <w:ins w:id="33" w:author=" ZTE " w:date="2021-01-07T13:53:00Z">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r>
                <w:rPr>
                  <w:rFonts w:ascii="Times New Roman" w:eastAsia="宋体" w:hAnsi="Times New Roman" w:cs="Times New Roman" w:hint="eastAsia"/>
                  <w:i/>
                  <w:sz w:val="20"/>
                  <w:szCs w:val="20"/>
                  <w:lang w:bidi="ar"/>
                </w:rPr>
                <w:t xml:space="preserve"> </w:t>
              </w:r>
            </w:ins>
            <w:r>
              <w:rPr>
                <w:rFonts w:ascii="Times New Roman" w:eastAsia="宋体" w:hAnsi="Times New Roman" w:cs="Times New Roman"/>
                <w:sz w:val="20"/>
                <w:szCs w:val="20"/>
                <w:lang w:bidi="ar"/>
              </w:rPr>
              <w:t xml:space="preserve">and </w:t>
            </w:r>
            <w:ins w:id="34" w:author=" ZTE " w:date="2021-01-07T13:52:00Z">
              <w:r>
                <w:rPr>
                  <w:rFonts w:ascii="Times New Roman" w:eastAsia="宋体" w:hAnsi="Times New Roman" w:cs="Times New Roman" w:hint="eastAsia"/>
                  <w:sz w:val="20"/>
                  <w:szCs w:val="20"/>
                  <w:lang w:bidi="ar"/>
                </w:rPr>
                <w:t xml:space="preserve">all </w:t>
              </w:r>
            </w:ins>
            <w:r>
              <w:rPr>
                <w:rFonts w:ascii="Times New Roman" w:eastAsia="宋体" w:hAnsi="Times New Roman" w:cs="Times New Roman"/>
                <w:sz w:val="20"/>
                <w:szCs w:val="20"/>
                <w:lang w:bidi="ar"/>
              </w:rPr>
              <w:t xml:space="preserve">DL PRS Resource sets </w:t>
            </w:r>
            <w:ins w:id="35" w:author=" ZTE " w:date="2021-01-07T14:30:00Z">
              <w:r>
                <w:rPr>
                  <w:rFonts w:ascii="Times New Roman" w:eastAsia="宋体" w:hAnsi="Times New Roman" w:cs="Times New Roman"/>
                  <w:sz w:val="20"/>
                  <w:szCs w:val="20"/>
                  <w:lang w:bidi="ar"/>
                </w:rPr>
                <w:t>belonging to</w:t>
              </w:r>
            </w:ins>
            <w:del w:id="36" w:author=" ZTE " w:date="2021-01-07T14:30:00Z">
              <w:r>
                <w:rPr>
                  <w:rFonts w:ascii="Times New Roman" w:eastAsia="宋体" w:hAnsi="Times New Roman" w:cs="Times New Roman"/>
                  <w:sz w:val="20"/>
                  <w:szCs w:val="20"/>
                  <w:lang w:bidi="ar"/>
                </w:rPr>
                <w:delText>in</w:delText>
              </w:r>
            </w:del>
            <w:r>
              <w:rPr>
                <w:rFonts w:ascii="Times New Roman" w:eastAsia="宋体" w:hAnsi="Times New Roman" w:cs="Times New Roman"/>
                <w:sz w:val="20"/>
                <w:szCs w:val="20"/>
                <w:lang w:bidi="ar"/>
              </w:rPr>
              <w:t xml:space="preserve"> the same DL</w:t>
            </w:r>
            <w:ins w:id="37" w:author=" ZTE " w:date="2021-01-07T14:30:00Z">
              <w:r>
                <w:rPr>
                  <w:rFonts w:ascii="Times New Roman" w:eastAsia="宋体" w:hAnsi="Times New Roman" w:cs="Times New Roman" w:hint="eastAsia"/>
                  <w:sz w:val="20"/>
                  <w:szCs w:val="20"/>
                  <w:lang w:bidi="ar"/>
                </w:rPr>
                <w:t xml:space="preserve"> </w:t>
              </w:r>
            </w:ins>
            <w:del w:id="38" w:author=" ZTE " w:date="2021-01-07T14:30:00Z">
              <w:r>
                <w:rPr>
                  <w:rFonts w:ascii="Times New Roman" w:eastAsia="宋体" w:hAnsi="Times New Roman" w:cs="Times New Roman"/>
                  <w:sz w:val="20"/>
                  <w:szCs w:val="20"/>
                  <w:lang w:bidi="ar"/>
                </w:rPr>
                <w:delText>-</w:delText>
              </w:r>
            </w:del>
            <w:r>
              <w:rPr>
                <w:rFonts w:ascii="Times New Roman" w:eastAsia="宋体" w:hAnsi="Times New Roman" w:cs="Times New Roman"/>
                <w:sz w:val="20"/>
                <w:szCs w:val="20"/>
                <w:lang w:bidi="ar"/>
              </w:rPr>
              <w:t>PRS</w:t>
            </w:r>
            <w:ins w:id="39" w:author=" ZTE " w:date="2021-01-07T14:30:00Z">
              <w:r>
                <w:rPr>
                  <w:rFonts w:ascii="Times New Roman" w:eastAsia="宋体" w:hAnsi="Times New Roman" w:cs="Times New Roman" w:hint="eastAsia"/>
                  <w:sz w:val="20"/>
                  <w:szCs w:val="20"/>
                  <w:lang w:bidi="ar"/>
                </w:rPr>
                <w:t xml:space="preserve"> </w:t>
              </w:r>
            </w:ins>
            <w:del w:id="40" w:author=" ZTE " w:date="2021-01-07T14:30:00Z">
              <w:r>
                <w:rPr>
                  <w:rFonts w:ascii="Times New Roman" w:eastAsia="宋体" w:hAnsi="Times New Roman" w:cs="Times New Roman"/>
                  <w:sz w:val="20"/>
                  <w:szCs w:val="20"/>
                  <w:lang w:bidi="ar"/>
                </w:rPr>
                <w:delText>-</w:delText>
              </w:r>
            </w:del>
            <w:r>
              <w:rPr>
                <w:rFonts w:ascii="Times New Roman" w:eastAsia="宋体" w:hAnsi="Times New Roman" w:cs="Times New Roman"/>
                <w:sz w:val="20"/>
                <w:szCs w:val="20"/>
                <w:lang w:bidi="ar"/>
              </w:rPr>
              <w:t>positioning</w:t>
            </w:r>
            <w:ins w:id="41" w:author=" ZTE " w:date="2021-01-07T14:30:00Z">
              <w:r>
                <w:rPr>
                  <w:rFonts w:ascii="Times New Roman" w:eastAsia="宋体" w:hAnsi="Times New Roman" w:cs="Times New Roman" w:hint="eastAsia"/>
                  <w:sz w:val="20"/>
                  <w:szCs w:val="20"/>
                  <w:lang w:bidi="ar"/>
                </w:rPr>
                <w:t xml:space="preserve"> </w:t>
              </w:r>
            </w:ins>
            <w:r>
              <w:rPr>
                <w:rFonts w:ascii="Times New Roman" w:eastAsia="宋体" w:hAnsi="Times New Roman" w:cs="Times New Roman"/>
                <w:sz w:val="20"/>
                <w:szCs w:val="20"/>
                <w:lang w:bidi="ar"/>
              </w:rPr>
              <w:t>frequency</w:t>
            </w:r>
            <w:ins w:id="42" w:author=" ZTE " w:date="2021-01-07T14:30:00Z">
              <w:r>
                <w:rPr>
                  <w:rFonts w:ascii="Times New Roman" w:eastAsia="宋体" w:hAnsi="Times New Roman" w:cs="Times New Roman" w:hint="eastAsia"/>
                  <w:sz w:val="20"/>
                  <w:szCs w:val="20"/>
                  <w:lang w:bidi="ar"/>
                </w:rPr>
                <w:t xml:space="preserve"> </w:t>
              </w:r>
            </w:ins>
            <w:r>
              <w:rPr>
                <w:rFonts w:ascii="Times New Roman" w:eastAsia="宋体" w:hAnsi="Times New Roman" w:cs="Times New Roman"/>
                <w:sz w:val="20"/>
                <w:szCs w:val="20"/>
                <w:lang w:bidi="ar"/>
              </w:rPr>
              <w:t xml:space="preserve">layer have the same value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r>
              <w:rPr>
                <w:rFonts w:ascii="Times New Roman" w:eastAsia="宋体" w:hAnsi="Times New Roman" w:cs="Times New Roman"/>
                <w:i/>
                <w:sz w:val="20"/>
                <w:szCs w:val="20"/>
                <w:lang w:bidi="ar"/>
              </w:rPr>
              <w:t xml:space="preserve">. </w:t>
            </w:r>
            <w:r>
              <w:rPr>
                <w:rFonts w:ascii="Times New Roman" w:eastAsia="宋体" w:hAnsi="Times New Roman" w:cs="Times New Roman"/>
                <w:sz w:val="20"/>
                <w:szCs w:val="20"/>
                <w:lang w:bidi="ar"/>
              </w:rPr>
              <w:t xml:space="preserve">The supported values of </w:t>
            </w:r>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CyclicPrefix</w:t>
            </w:r>
            <w:proofErr w:type="spellEnd"/>
            <w:r>
              <w:rPr>
                <w:rFonts w:ascii="Times New Roman" w:eastAsia="宋体" w:hAnsi="Times New Roman" w:cs="Times New Roman"/>
                <w:sz w:val="20"/>
                <w:szCs w:val="20"/>
                <w:lang w:bidi="ar"/>
              </w:rPr>
              <w:t xml:space="preserve"> are given in Table 4.2-1 of [4, TS38.211].</w:t>
            </w:r>
          </w:p>
          <w:p w:rsidR="00DC5C62" w:rsidRDefault="00495950">
            <w:pPr>
              <w:pStyle w:val="af"/>
              <w:spacing w:beforeAutospacing="1" w:after="180"/>
              <w:ind w:left="568" w:hanging="284"/>
              <w:rPr>
                <w:rFonts w:ascii="Times New Roman" w:eastAsia="宋体" w:hAnsi="Times New Roman" w:cs="Times New Roman"/>
                <w:sz w:val="20"/>
                <w:szCs w:val="20"/>
                <w:lang w:bidi="ar"/>
              </w:rPr>
            </w:pPr>
            <w:r>
              <w:rPr>
                <w:rFonts w:ascii="Times New Roman" w:eastAsia="宋体" w:hAnsi="Times New Roman" w:cs="Times New Roman"/>
                <w:i/>
                <w:sz w:val="20"/>
                <w:szCs w:val="20"/>
                <w:lang w:bidi="ar"/>
              </w:rPr>
              <w:t>-</w:t>
            </w:r>
            <w:r>
              <w:rPr>
                <w:rFonts w:ascii="Times New Roman" w:eastAsia="宋体" w:hAnsi="Times New Roman" w:cs="Times New Roman"/>
                <w:i/>
                <w:sz w:val="20"/>
                <w:szCs w:val="20"/>
                <w:lang w:bidi="ar"/>
              </w:rPr>
              <w:tab/>
            </w:r>
            <w:proofErr w:type="gramStart"/>
            <w:r>
              <w:rPr>
                <w:rFonts w:ascii="Times New Roman" w:eastAsia="宋体" w:hAnsi="Times New Roman" w:cs="Times New Roman"/>
                <w:i/>
                <w:sz w:val="20"/>
                <w:szCs w:val="20"/>
                <w:lang w:bidi="ar"/>
              </w:rPr>
              <w:t>dl-PRS-</w:t>
            </w:r>
            <w:proofErr w:type="spellStart"/>
            <w:r>
              <w:rPr>
                <w:rFonts w:ascii="Times New Roman" w:eastAsia="宋体" w:hAnsi="Times New Roman" w:cs="Times New Roman"/>
                <w:i/>
                <w:sz w:val="20"/>
                <w:szCs w:val="20"/>
                <w:lang w:bidi="ar"/>
              </w:rPr>
              <w:t>PointA</w:t>
            </w:r>
            <w:proofErr w:type="spellEnd"/>
            <w:proofErr w:type="gramEnd"/>
            <w:r>
              <w:rPr>
                <w:rFonts w:ascii="Times New Roman" w:eastAsia="宋体" w:hAnsi="Times New Roman" w:cs="Times New Roman"/>
                <w:i/>
                <w:sz w:val="20"/>
                <w:szCs w:val="20"/>
                <w:lang w:bidi="ar"/>
              </w:rPr>
              <w:t xml:space="preserve"> </w:t>
            </w:r>
            <w:r>
              <w:rPr>
                <w:rFonts w:ascii="Times New Roman" w:eastAsia="宋体" w:hAnsi="Times New Roman" w:cs="Times New Roman"/>
                <w:sz w:val="20"/>
                <w:szCs w:val="20"/>
                <w:lang w:bidi="ar"/>
              </w:rPr>
              <w:t xml:space="preserve">defines the absolute frequency of the reference resource block. Its lowest subcarrier is also known as Point A. All DL PRS resources belonging to the same DL PRS resource set have </w:t>
            </w:r>
            <w:ins w:id="43" w:author=" ZTE " w:date="2021-01-07T13:51:00Z">
              <w:r>
                <w:rPr>
                  <w:rFonts w:ascii="Times New Roman" w:eastAsia="宋体" w:hAnsi="Times New Roman" w:cs="Times New Roman" w:hint="eastAsia"/>
                  <w:sz w:val="20"/>
                  <w:szCs w:val="20"/>
                  <w:lang w:bidi="ar"/>
                </w:rPr>
                <w:t xml:space="preserve">a </w:t>
              </w:r>
            </w:ins>
            <w:r>
              <w:rPr>
                <w:rFonts w:ascii="Times New Roman" w:eastAsia="宋体" w:hAnsi="Times New Roman" w:cs="Times New Roman"/>
                <w:sz w:val="20"/>
                <w:szCs w:val="20"/>
                <w:lang w:bidi="ar"/>
              </w:rPr>
              <w:t>common Point A and all DL PRS resources sets belonging to the same DL PRS positioning frequency layer have a common Point A.</w:t>
            </w:r>
          </w:p>
          <w:p w:rsidR="00DC5C62" w:rsidRDefault="00556BA0" w:rsidP="00556BA0">
            <w:pPr>
              <w:pStyle w:val="af"/>
              <w:spacing w:beforeAutospacing="1" w:after="180"/>
              <w:ind w:left="568" w:hanging="284"/>
              <w:rPr>
                <w:rFonts w:ascii="Times New Roman" w:eastAsia="宋体" w:hAnsi="Times New Roman" w:cs="Times New Roman"/>
                <w:sz w:val="20"/>
                <w:szCs w:val="20"/>
                <w:lang w:val="en-GB" w:bidi="ar"/>
              </w:rPr>
            </w:pPr>
            <w:r>
              <w:rPr>
                <w:rFonts w:ascii="Times New Roman" w:hAnsi="Times New Roman"/>
                <w:color w:val="FF0000"/>
                <w:sz w:val="20"/>
                <w:szCs w:val="20"/>
              </w:rPr>
              <w:t>&lt;</w:t>
            </w:r>
            <w:r w:rsidR="00495950">
              <w:rPr>
                <w:rFonts w:ascii="Times New Roman" w:hAnsi="Times New Roman"/>
                <w:color w:val="FF0000"/>
                <w:sz w:val="20"/>
                <w:szCs w:val="20"/>
              </w:rPr>
              <w:t>unchanged parts omitted</w:t>
            </w:r>
            <w:r>
              <w:rPr>
                <w:rFonts w:ascii="Times New Roman" w:hAnsi="Times New Roman"/>
                <w:color w:val="FF0000"/>
                <w:sz w:val="20"/>
                <w:szCs w:val="20"/>
              </w:rPr>
              <w:t>&gt;</w:t>
            </w:r>
          </w:p>
        </w:tc>
      </w:tr>
    </w:tbl>
    <w:p w:rsidR="00DC5C62" w:rsidRDefault="00495950">
      <w:pPr>
        <w:pStyle w:val="1"/>
        <w:numPr>
          <w:ilvl w:val="0"/>
          <w:numId w:val="0"/>
        </w:numPr>
        <w:snapToGrid w:val="0"/>
        <w:spacing w:beforeLines="50" w:before="180" w:afterLines="50" w:after="180"/>
        <w:rPr>
          <w:sz w:val="28"/>
          <w:lang w:val="en-US"/>
        </w:rPr>
      </w:pPr>
      <w:r>
        <w:rPr>
          <w:rFonts w:hint="eastAsia"/>
          <w:sz w:val="28"/>
          <w:lang w:val="en-US"/>
        </w:rPr>
        <w:lastRenderedPageBreak/>
        <w:t>Reference</w:t>
      </w:r>
    </w:p>
    <w:p w:rsidR="00DC5C62" w:rsidRDefault="00495950">
      <w:pPr>
        <w:numPr>
          <w:ilvl w:val="0"/>
          <w:numId w:val="3"/>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3GPP TS 38.214 v16.4.0 (2020-12),</w:t>
      </w:r>
      <w:r>
        <w:rPr>
          <w:rFonts w:ascii="Times New Roman" w:hAnsi="Times New Roman"/>
          <w:sz w:val="20"/>
          <w:szCs w:val="20"/>
        </w:rPr>
        <w:t xml:space="preserve"> </w:t>
      </w:r>
      <w:r>
        <w:rPr>
          <w:rFonts w:ascii="Times New Roman" w:hAnsi="Times New Roman" w:hint="eastAsia"/>
          <w:sz w:val="20"/>
          <w:szCs w:val="20"/>
        </w:rPr>
        <w:t>Physical layer procedures for data (Release 16)</w:t>
      </w:r>
    </w:p>
    <w:p w:rsidR="00DC5C62" w:rsidRDefault="00DC5C62"/>
    <w:sectPr w:rsidR="00DC5C62">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558" w:rsidRDefault="00286558">
      <w:pPr>
        <w:spacing w:after="0" w:line="240" w:lineRule="auto"/>
      </w:pPr>
      <w:r>
        <w:separator/>
      </w:r>
    </w:p>
  </w:endnote>
  <w:endnote w:type="continuationSeparator" w:id="0">
    <w:p w:rsidR="00286558" w:rsidRDefault="0028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DC5C62" w:rsidRDefault="00495950">
        <w:pPr>
          <w:pStyle w:val="ad"/>
          <w:jc w:val="center"/>
        </w:pPr>
        <w:r>
          <w:fldChar w:fldCharType="begin"/>
        </w:r>
        <w:r>
          <w:instrText xml:space="preserve"> PAGE   \* MERGEFORMAT </w:instrText>
        </w:r>
        <w:r>
          <w:fldChar w:fldCharType="separate"/>
        </w:r>
        <w:r w:rsidR="00242269" w:rsidRPr="00242269">
          <w:rPr>
            <w:noProof/>
            <w:lang w:val="zh-CN"/>
          </w:rPr>
          <w:t>4</w:t>
        </w:r>
        <w:r>
          <w:rPr>
            <w:lang w:val="zh-CN"/>
          </w:rPr>
          <w:fldChar w:fldCharType="end"/>
        </w:r>
      </w:p>
    </w:sdtContent>
  </w:sdt>
  <w:p w:rsidR="00DC5C62" w:rsidRDefault="00DC5C6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558" w:rsidRDefault="00286558">
      <w:pPr>
        <w:spacing w:after="0" w:line="240" w:lineRule="auto"/>
      </w:pPr>
      <w:r>
        <w:separator/>
      </w:r>
    </w:p>
  </w:footnote>
  <w:footnote w:type="continuationSeparator" w:id="0">
    <w:p w:rsidR="00286558" w:rsidRDefault="002865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34EAC41"/>
    <w:multiLevelType w:val="singleLevel"/>
    <w:tmpl w:val="934EAC41"/>
    <w:lvl w:ilvl="0">
      <w:start w:val="1"/>
      <w:numFmt w:val="decimal"/>
      <w:suff w:val="space"/>
      <w:lvlText w:val="[%1]"/>
      <w:lvlJc w:val="left"/>
    </w:lvl>
  </w:abstractNum>
  <w:abstractNum w:abstractNumId="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ZTE ">
    <w15:presenceInfo w15:providerId="None" w15:userId=" ZT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709F"/>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93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1B"/>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5FB0"/>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269"/>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558"/>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2B"/>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5950"/>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60"/>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AE3"/>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BA0"/>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84B"/>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AC1"/>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02D"/>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82"/>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96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C62"/>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3A4"/>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6F561C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1462E4"/>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C41A2"/>
    <w:rsid w:val="135D0726"/>
    <w:rsid w:val="13667089"/>
    <w:rsid w:val="137F2E1F"/>
    <w:rsid w:val="13834E54"/>
    <w:rsid w:val="138C3BB4"/>
    <w:rsid w:val="138E21E8"/>
    <w:rsid w:val="13A46633"/>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7026A5"/>
    <w:rsid w:val="1C787478"/>
    <w:rsid w:val="1C7A4B33"/>
    <w:rsid w:val="1C87286B"/>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A488F"/>
    <w:rsid w:val="297E42BA"/>
    <w:rsid w:val="298201B8"/>
    <w:rsid w:val="299B07C3"/>
    <w:rsid w:val="299B6E36"/>
    <w:rsid w:val="29A57939"/>
    <w:rsid w:val="29A646F0"/>
    <w:rsid w:val="29AB1C0C"/>
    <w:rsid w:val="29AB7532"/>
    <w:rsid w:val="29AC64D3"/>
    <w:rsid w:val="29B508BB"/>
    <w:rsid w:val="29B772EE"/>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625F8DE-86F3-4608-98D0-C83556E11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E2B410-EDE7-4D8A-B331-99011FEA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1351</Words>
  <Characters>7705</Characters>
  <Application>Microsoft Office Word</Application>
  <DocSecurity>0</DocSecurity>
  <Lines>64</Lines>
  <Paragraphs>18</Paragraphs>
  <ScaleCrop>false</ScaleCrop>
  <Company>ZTE</Company>
  <LinksUpToDate>false</LinksUpToDate>
  <CharactersWithSpaces>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cp:revision>
  <dcterms:created xsi:type="dcterms:W3CDTF">2018-09-25T08:33:00Z</dcterms:created>
  <dcterms:modified xsi:type="dcterms:W3CDTF">2021-01-19T02:35:00Z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